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61687" w14:textId="0E5491EB"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A4EF1">
        <w:rPr>
          <w:b/>
          <w:noProof/>
          <w:sz w:val="24"/>
          <w:lang w:val="en-US" w:eastAsia="zh-CN"/>
        </w:rPr>
        <w:t>141e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S2-200</w:t>
      </w:r>
      <w:r w:rsidR="008A4EF1">
        <w:rPr>
          <w:b/>
          <w:i/>
          <w:noProof/>
          <w:sz w:val="28"/>
        </w:rPr>
        <w:fldChar w:fldCharType="end"/>
      </w:r>
      <w:r w:rsidR="00AB5F94">
        <w:rPr>
          <w:b/>
          <w:i/>
          <w:noProof/>
          <w:sz w:val="28"/>
        </w:rPr>
        <w:t>7364</w:t>
      </w:r>
    </w:p>
    <w:p w14:paraId="21278BFE" w14:textId="09297B44" w:rsidR="00A12719" w:rsidRPr="00F76B76" w:rsidRDefault="00AB5F94" w:rsidP="0060548C">
      <w:pPr>
        <w:pStyle w:val="CRCoverPage"/>
        <w:outlineLvl w:val="0"/>
        <w:rPr>
          <w:rFonts w:cs="Arial"/>
          <w:b/>
          <w:bCs/>
          <w:sz w:val="24"/>
          <w:szCs w:val="24"/>
        </w:rPr>
      </w:pPr>
      <w:r>
        <w:rPr>
          <w:rFonts w:cs="Arial"/>
          <w:b/>
          <w:noProof/>
          <w:sz w:val="24"/>
          <w:lang w:val="en-US"/>
        </w:rPr>
        <w:t xml:space="preserve">Elbonia, </w:t>
      </w:r>
      <w:r>
        <w:rPr>
          <w:rFonts w:cs="Arial"/>
          <w:b/>
          <w:noProof/>
          <w:sz w:val="24"/>
        </w:rPr>
        <w:t>12 – 23 Oct. 2020, Electronic meeting</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2EBEFB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0AC013A3" w:rsidR="006C17BB" w:rsidRPr="004512DF"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FF6E7D" w:rsidRPr="00FF6E7D">
        <w:rPr>
          <w:rFonts w:ascii="Arial" w:hAnsi="Arial" w:cs="Arial" w:hint="eastAsia"/>
          <w:b/>
        </w:rPr>
        <w:t>ZTE</w:t>
      </w:r>
    </w:p>
    <w:p w14:paraId="2C2E0D1B" w14:textId="775E1F3D"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0C5E31">
        <w:rPr>
          <w:rFonts w:ascii="Arial" w:hAnsi="Arial" w:cs="Arial"/>
          <w:b/>
        </w:rPr>
        <w:t>KI#</w:t>
      </w:r>
      <w:r w:rsidR="00243901">
        <w:rPr>
          <w:rFonts w:ascii="Arial" w:hAnsi="Arial" w:cs="Arial"/>
          <w:b/>
        </w:rPr>
        <w:t>5</w:t>
      </w:r>
      <w:r w:rsidR="00EC689E" w:rsidRPr="004F6DD3">
        <w:rPr>
          <w:rFonts w:ascii="Arial" w:hAnsi="Arial" w:cs="Arial"/>
          <w:b/>
        </w:rPr>
        <w:t xml:space="preserve"> </w:t>
      </w:r>
      <w:r w:rsidR="00E579E0">
        <w:rPr>
          <w:rFonts w:ascii="Arial" w:hAnsi="Arial" w:cs="Arial"/>
          <w:b/>
        </w:rPr>
        <w:t>Sol#12 and Sol#</w:t>
      </w:r>
      <w:r w:rsidR="00243901">
        <w:rPr>
          <w:rFonts w:ascii="Arial" w:hAnsi="Arial" w:cs="Arial"/>
          <w:b/>
        </w:rPr>
        <w:t>50 update</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6CA6570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D42398">
        <w:rPr>
          <w:rFonts w:ascii="Arial" w:hAnsi="Arial" w:cs="Arial"/>
          <w:b/>
        </w:rPr>
        <w:t>3</w:t>
      </w:r>
      <w:r w:rsidR="005833A0">
        <w:rPr>
          <w:rFonts w:ascii="Arial" w:hAnsi="Arial" w:cs="Arial"/>
          <w:b/>
        </w:rPr>
        <w:t xml:space="preserve"> </w:t>
      </w:r>
    </w:p>
    <w:p w14:paraId="456D2A75" w14:textId="160AF8B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00021A8A">
        <w:rPr>
          <w:rFonts w:ascii="Arial" w:eastAsia="Batang" w:hAnsi="Arial" w:cs="Arial"/>
          <w:b/>
          <w:color w:val="auto"/>
          <w:sz w:val="18"/>
          <w:szCs w:val="18"/>
          <w:lang w:eastAsia="ar-SA"/>
        </w:rPr>
        <w:t>FS_enh_EC</w:t>
      </w:r>
      <w:proofErr w:type="spellEnd"/>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70E15693"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0" w:name="_Toc462478989"/>
      <w:r w:rsidR="00FD55D5">
        <w:rPr>
          <w:rFonts w:ascii="Arial" w:hAnsi="Arial" w:cs="Arial"/>
          <w:i/>
        </w:rPr>
        <w:t xml:space="preserve"> proposes</w:t>
      </w:r>
      <w:r w:rsidR="00625D95">
        <w:rPr>
          <w:rFonts w:ascii="Arial" w:hAnsi="Arial" w:cs="Arial"/>
          <w:i/>
        </w:rPr>
        <w:t xml:space="preserve"> </w:t>
      </w:r>
      <w:r w:rsidR="00243901">
        <w:rPr>
          <w:rFonts w:ascii="Arial" w:hAnsi="Arial" w:cs="Arial"/>
          <w:i/>
        </w:rPr>
        <w:t>update</w:t>
      </w:r>
      <w:r w:rsidR="00675D44">
        <w:rPr>
          <w:rFonts w:ascii="Arial" w:hAnsi="Arial" w:cs="Arial"/>
          <w:i/>
        </w:rPr>
        <w:t xml:space="preserve"> for </w:t>
      </w:r>
      <w:r w:rsidR="00E579E0">
        <w:rPr>
          <w:rFonts w:ascii="Arial" w:hAnsi="Arial" w:cs="Arial"/>
          <w:i/>
        </w:rPr>
        <w:t>solution#12</w:t>
      </w:r>
      <w:proofErr w:type="gramStart"/>
      <w:r w:rsidR="00E579E0">
        <w:rPr>
          <w:rFonts w:ascii="Arial" w:hAnsi="Arial" w:cs="Arial"/>
          <w:i/>
        </w:rPr>
        <w:t>,#</w:t>
      </w:r>
      <w:proofErr w:type="gramEnd"/>
      <w:r w:rsidR="00E579E0">
        <w:rPr>
          <w:rFonts w:ascii="Arial" w:hAnsi="Arial" w:cs="Arial"/>
          <w:i/>
        </w:rPr>
        <w:t xml:space="preserve">50 </w:t>
      </w:r>
    </w:p>
    <w:p w14:paraId="65257839" w14:textId="5DCB4310" w:rsidR="00BE7A89" w:rsidRPr="000141CF" w:rsidRDefault="00BE7A89" w:rsidP="00BE7A89">
      <w:pPr>
        <w:rPr>
          <w:rFonts w:eastAsiaTheme="minorEastAsia"/>
          <w:b/>
          <w:lang w:eastAsia="zh-CN"/>
        </w:rPr>
      </w:pPr>
    </w:p>
    <w:p w14:paraId="49B90503" w14:textId="5731F288" w:rsidR="001212D5" w:rsidRDefault="00F504C4" w:rsidP="001212D5">
      <w:pPr>
        <w:pStyle w:val="1"/>
      </w:pPr>
      <w:r>
        <w:t>1</w:t>
      </w:r>
      <w:r w:rsidR="001212D5">
        <w:tab/>
      </w:r>
      <w:r w:rsidR="00940588">
        <w:t>Proposal</w:t>
      </w:r>
      <w:bookmarkEnd w:id="0"/>
    </w:p>
    <w:p w14:paraId="3350D8BF" w14:textId="3239C370" w:rsidR="00F80806" w:rsidRDefault="00C53D47" w:rsidP="00F80806">
      <w:pPr>
        <w:rPr>
          <w:rFonts w:eastAsia="MS Gothic"/>
        </w:rPr>
      </w:pPr>
      <w:r>
        <w:rPr>
          <w:rFonts w:eastAsia="MS Gothic"/>
        </w:rPr>
        <w:t xml:space="preserve">It is proposed to agree the </w:t>
      </w:r>
      <w:r w:rsidR="00872EAF" w:rsidRPr="00872EAF">
        <w:rPr>
          <w:rFonts w:eastAsia="MS Gothic"/>
        </w:rPr>
        <w:t>changes</w:t>
      </w:r>
      <w:r w:rsidR="00675D44">
        <w:rPr>
          <w:rFonts w:eastAsia="MS Gothic"/>
        </w:rPr>
        <w:t>:</w:t>
      </w:r>
    </w:p>
    <w:p w14:paraId="68781D1F" w14:textId="77777777" w:rsidR="006C2C0B" w:rsidRDefault="006C2C0B" w:rsidP="00F80806">
      <w:pPr>
        <w:rPr>
          <w:rFonts w:eastAsia="MS Gothic"/>
          <w:b/>
        </w:rPr>
      </w:pPr>
    </w:p>
    <w:p w14:paraId="57A2DEE0" w14:textId="0D8FC3E5" w:rsidR="00872EAF" w:rsidRDefault="00872EAF" w:rsidP="00F80806">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********************Start of Change***************/</w:t>
      </w:r>
    </w:p>
    <w:p w14:paraId="35F5E091" w14:textId="77777777" w:rsidR="00EE2D3F" w:rsidRPr="00520DE9" w:rsidRDefault="00EE2D3F" w:rsidP="00EE2D3F">
      <w:pPr>
        <w:pStyle w:val="2"/>
      </w:pPr>
      <w:bookmarkStart w:id="1" w:name="_Toc43317313"/>
      <w:bookmarkStart w:id="2" w:name="_Toc43374785"/>
      <w:bookmarkStart w:id="3" w:name="_Toc43375246"/>
      <w:bookmarkStart w:id="4" w:name="_Toc43801770"/>
      <w:bookmarkStart w:id="5" w:name="_Toc43806036"/>
      <w:bookmarkStart w:id="6" w:name="_Toc43806343"/>
      <w:bookmarkStart w:id="7" w:name="_Toc50466848"/>
      <w:bookmarkStart w:id="8" w:name="_Toc50468192"/>
      <w:bookmarkStart w:id="9" w:name="_Toc50468462"/>
      <w:bookmarkStart w:id="10" w:name="_Toc50468733"/>
      <w:bookmarkStart w:id="11" w:name="_Toc50630639"/>
      <w:bookmarkStart w:id="12" w:name="_Toc50631141"/>
      <w:r w:rsidRPr="00520DE9">
        <w:rPr>
          <w:lang w:eastAsia="zh-CN"/>
        </w:rPr>
        <w:t>6.12</w:t>
      </w:r>
      <w:r w:rsidRPr="00520DE9">
        <w:rPr>
          <w:rFonts w:hint="eastAsia"/>
          <w:lang w:eastAsia="ko-KR"/>
        </w:rPr>
        <w:tab/>
      </w:r>
      <w:bookmarkEnd w:id="1"/>
      <w:bookmarkEnd w:id="2"/>
      <w:bookmarkEnd w:id="3"/>
      <w:bookmarkEnd w:id="4"/>
      <w:bookmarkEnd w:id="5"/>
      <w:bookmarkEnd w:id="6"/>
      <w:r w:rsidRPr="00E90750">
        <w:t>Solution</w:t>
      </w:r>
      <w:r w:rsidRPr="00E90750">
        <w:rPr>
          <w:rFonts w:hint="eastAsia"/>
          <w:lang w:eastAsia="zh-CN"/>
        </w:rPr>
        <w:t xml:space="preserve"> #</w:t>
      </w:r>
      <w:r>
        <w:rPr>
          <w:lang w:eastAsia="zh-CN"/>
        </w:rPr>
        <w:t>12</w:t>
      </w:r>
      <w:r w:rsidRPr="00E90750">
        <w:t xml:space="preserve">: </w:t>
      </w:r>
      <w:r>
        <w:t>PDU session triggered re-anchoring</w:t>
      </w:r>
      <w:bookmarkEnd w:id="7"/>
      <w:bookmarkEnd w:id="8"/>
      <w:bookmarkEnd w:id="9"/>
      <w:bookmarkEnd w:id="10"/>
      <w:bookmarkEnd w:id="11"/>
      <w:bookmarkEnd w:id="12"/>
    </w:p>
    <w:p w14:paraId="34B4F80A" w14:textId="77777777" w:rsidR="00EE2D3F" w:rsidRPr="00520DE9" w:rsidRDefault="00EE2D3F" w:rsidP="00EE2D3F">
      <w:pPr>
        <w:pStyle w:val="3"/>
      </w:pPr>
      <w:bookmarkStart w:id="13" w:name="_Toc43317314"/>
      <w:bookmarkStart w:id="14" w:name="_Toc43374786"/>
      <w:bookmarkStart w:id="15" w:name="_Toc43375247"/>
      <w:bookmarkStart w:id="16" w:name="_Toc43801771"/>
      <w:bookmarkStart w:id="17" w:name="_Toc43806037"/>
      <w:bookmarkStart w:id="18" w:name="_Toc43806344"/>
      <w:bookmarkStart w:id="19" w:name="_Toc50466849"/>
      <w:bookmarkStart w:id="20" w:name="_Toc50468193"/>
      <w:bookmarkStart w:id="21" w:name="_Toc50468463"/>
      <w:bookmarkStart w:id="22" w:name="_Toc50468734"/>
      <w:bookmarkStart w:id="23" w:name="_Toc50630640"/>
      <w:bookmarkStart w:id="24" w:name="_Toc50631142"/>
      <w:r w:rsidRPr="00520DE9">
        <w:t>6.12.1</w:t>
      </w:r>
      <w:r w:rsidRPr="00520DE9">
        <w:tab/>
        <w:t>Solution description</w:t>
      </w:r>
      <w:bookmarkEnd w:id="13"/>
      <w:bookmarkEnd w:id="14"/>
      <w:bookmarkEnd w:id="15"/>
      <w:bookmarkEnd w:id="16"/>
      <w:bookmarkEnd w:id="17"/>
      <w:bookmarkEnd w:id="18"/>
      <w:bookmarkEnd w:id="19"/>
      <w:bookmarkEnd w:id="20"/>
      <w:bookmarkEnd w:id="21"/>
      <w:bookmarkEnd w:id="22"/>
      <w:bookmarkEnd w:id="23"/>
      <w:bookmarkEnd w:id="24"/>
    </w:p>
    <w:p w14:paraId="1D9C578D" w14:textId="77777777" w:rsidR="00EE2D3F" w:rsidRPr="002E18C0" w:rsidRDefault="00EE2D3F" w:rsidP="00EE2D3F">
      <w:bookmarkStart w:id="25" w:name="_Toc43317315"/>
      <w:bookmarkStart w:id="26" w:name="_Toc43374787"/>
      <w:bookmarkStart w:id="27" w:name="_Toc43375248"/>
      <w:bookmarkStart w:id="28" w:name="_Toc43801772"/>
      <w:bookmarkStart w:id="29" w:name="_Toc43806038"/>
      <w:bookmarkStart w:id="30" w:name="_Toc43806345"/>
      <w:r w:rsidRPr="002E18C0">
        <w:t>This solution addresses the Key Issue #1: Discovery of Edge Application Server (EAS</w:t>
      </w:r>
      <w:r w:rsidRPr="00787119">
        <w:t>), Key Issue #2: Edge Relocation and Key Issue #5: Activating the traffic routing towards Local Data Network per AF request.</w:t>
      </w:r>
      <w:r w:rsidRPr="002E18C0">
        <w:t xml:space="preserve"> The UE is Edge Computing Service agnostic.</w:t>
      </w:r>
    </w:p>
    <w:p w14:paraId="11D76D61" w14:textId="77777777" w:rsidR="00EE2D3F" w:rsidRPr="00787119" w:rsidRDefault="00EE2D3F" w:rsidP="00EE2D3F">
      <w:r w:rsidRPr="002E18C0">
        <w:t xml:space="preserve">The proposed solution supports the </w:t>
      </w:r>
      <w:r>
        <w:t>"</w:t>
      </w:r>
      <w:r w:rsidRPr="002E18C0">
        <w:t>Distributed Anchor Point</w:t>
      </w:r>
      <w:r>
        <w:t>"</w:t>
      </w:r>
      <w:r w:rsidRPr="002E18C0">
        <w:t xml:space="preserve"> connectivity model. It is assumed that at PDU session establishment the </w:t>
      </w:r>
      <w:r w:rsidRPr="00787119">
        <w:t>SMF selects</w:t>
      </w:r>
      <w:r w:rsidRPr="002E18C0">
        <w:t xml:space="preserve"> a central PSA</w:t>
      </w:r>
      <w:r w:rsidRPr="00787119">
        <w:t xml:space="preserve">, but local PSA is available to the SMF, and re-anchoring is used to </w:t>
      </w:r>
      <w:r w:rsidRPr="002E18C0">
        <w:t xml:space="preserve">transition to the </w:t>
      </w:r>
      <w:r>
        <w:t>"</w:t>
      </w:r>
      <w:r w:rsidRPr="002E18C0">
        <w:t>Distributed Anchor Point</w:t>
      </w:r>
      <w:r>
        <w:t>"</w:t>
      </w:r>
      <w:r w:rsidRPr="002E18C0">
        <w:t xml:space="preserve"> model</w:t>
      </w:r>
      <w:r w:rsidRPr="00787119">
        <w:t>.</w:t>
      </w:r>
    </w:p>
    <w:p w14:paraId="108BDBB6" w14:textId="77777777" w:rsidR="00EE2D3F" w:rsidRPr="00787119" w:rsidRDefault="00EE2D3F" w:rsidP="00EE2D3F">
      <w:r w:rsidRPr="00787119">
        <w:t xml:space="preserve">The proposed solution also supports the </w:t>
      </w:r>
      <w:r>
        <w:t>"</w:t>
      </w:r>
      <w:r w:rsidRPr="00787119">
        <w:t>Session breakout</w:t>
      </w:r>
      <w:r>
        <w:t>"</w:t>
      </w:r>
      <w:r w:rsidRPr="00787119">
        <w:t xml:space="preserve"> connectivity model. In this case, re-anchoring involves moving the anchor(s) to the control of another SMF if the PDU session is SSC mode 2 or 3.</w:t>
      </w:r>
    </w:p>
    <w:p w14:paraId="607894CE" w14:textId="77777777" w:rsidR="00EE2D3F" w:rsidRPr="00787119" w:rsidRDefault="00EE2D3F" w:rsidP="00EE2D3F">
      <w:r w:rsidRPr="00787119">
        <w:t>Re-anchoring could happen based on different triggers, e.g.:</w:t>
      </w:r>
    </w:p>
    <w:p w14:paraId="0CF18BD0" w14:textId="77777777" w:rsidR="00EE2D3F" w:rsidRPr="00787119" w:rsidRDefault="00EE2D3F" w:rsidP="00EE2D3F">
      <w:pPr>
        <w:pStyle w:val="B1"/>
      </w:pPr>
      <w:r w:rsidRPr="00787119">
        <w:t>1.</w:t>
      </w:r>
      <w:r w:rsidRPr="00787119">
        <w:tab/>
        <w:t xml:space="preserve">The </w:t>
      </w:r>
      <w:r w:rsidRPr="002E18C0">
        <w:t xml:space="preserve">UE issues a DNS </w:t>
      </w:r>
      <w:r w:rsidRPr="00787119">
        <w:t>query</w:t>
      </w:r>
      <w:r w:rsidRPr="002E18C0">
        <w:t xml:space="preserve"> related to an EC service. The SMF </w:t>
      </w:r>
      <w:r w:rsidRPr="00787119">
        <w:t xml:space="preserve">will get information from LDNSR that a local PSA </w:t>
      </w:r>
      <w:r w:rsidRPr="002E18C0">
        <w:t xml:space="preserve">is </w:t>
      </w:r>
      <w:r w:rsidRPr="00787119">
        <w:t>needed.</w:t>
      </w:r>
    </w:p>
    <w:p w14:paraId="298D7066" w14:textId="77777777" w:rsidR="00EE2D3F" w:rsidRPr="00355D16" w:rsidRDefault="00EE2D3F" w:rsidP="00EE2D3F">
      <w:pPr>
        <w:pStyle w:val="NO"/>
      </w:pPr>
      <w:r w:rsidRPr="00355D16">
        <w:t>NOTE:</w:t>
      </w:r>
      <w:r w:rsidRPr="00355D16">
        <w:tab/>
        <w:t>The placement of LDNSR will decide the exact procedure.</w:t>
      </w:r>
    </w:p>
    <w:p w14:paraId="321DB79F" w14:textId="77777777" w:rsidR="00EE2D3F" w:rsidRPr="00787119" w:rsidRDefault="00EE2D3F" w:rsidP="00EE2D3F">
      <w:pPr>
        <w:pStyle w:val="B1"/>
        <w:rPr>
          <w:lang w:eastAsia="zh-CN"/>
        </w:rPr>
      </w:pPr>
      <w:r w:rsidRPr="00787119">
        <w:t>2.</w:t>
      </w:r>
      <w:r w:rsidRPr="00787119">
        <w:tab/>
        <w:t>Application AF initiates a traffic influence request to PCF (through the NEF</w:t>
      </w:r>
      <w:r w:rsidRPr="002E18C0">
        <w:t xml:space="preserve"> in the </w:t>
      </w:r>
      <w:r w:rsidRPr="00787119">
        <w:t>case of external AF), upon which the PCF initiates a routing request</w:t>
      </w:r>
      <w:r w:rsidRPr="002E18C0">
        <w:t xml:space="preserve"> for </w:t>
      </w:r>
      <w:r w:rsidRPr="00787119">
        <w:t>the PDU</w:t>
      </w:r>
      <w:r w:rsidRPr="002E18C0">
        <w:t xml:space="preserve"> session </w:t>
      </w:r>
      <w:r w:rsidRPr="00787119">
        <w:t>to</w:t>
      </w:r>
      <w:r w:rsidRPr="002E18C0">
        <w:t xml:space="preserve"> the SMF</w:t>
      </w:r>
      <w:r w:rsidRPr="00787119">
        <w:t>. Based on the requested target DNAI the SMF initiates re-anchoring.</w:t>
      </w:r>
    </w:p>
    <w:p w14:paraId="391A1BF0" w14:textId="77777777" w:rsidR="00EE2D3F" w:rsidRPr="00787119" w:rsidRDefault="00EE2D3F" w:rsidP="00EE2D3F">
      <w:pPr>
        <w:pStyle w:val="B1"/>
        <w:rPr>
          <w:lang w:eastAsia="zh-CN"/>
        </w:rPr>
      </w:pPr>
      <w:r w:rsidRPr="00787119">
        <w:t>3.</w:t>
      </w:r>
      <w:r w:rsidRPr="00787119">
        <w:tab/>
        <w:t>UE mobility cases which imply re-anchoring.</w:t>
      </w:r>
    </w:p>
    <w:p w14:paraId="39AEA379" w14:textId="77777777" w:rsidR="00EE2D3F" w:rsidRPr="00787119" w:rsidRDefault="00EE2D3F" w:rsidP="00EE2D3F">
      <w:pPr>
        <w:rPr>
          <w:lang w:eastAsia="zh-CN"/>
        </w:rPr>
      </w:pPr>
      <w:r w:rsidRPr="00787119">
        <w:rPr>
          <w:lang w:eastAsia="zh-CN"/>
        </w:rPr>
        <w:t xml:space="preserve">1. and 2. </w:t>
      </w:r>
      <w:proofErr w:type="gramStart"/>
      <w:r w:rsidRPr="00787119">
        <w:rPr>
          <w:lang w:eastAsia="zh-CN"/>
        </w:rPr>
        <w:t>above</w:t>
      </w:r>
      <w:proofErr w:type="gramEnd"/>
      <w:r w:rsidRPr="00787119">
        <w:rPr>
          <w:lang w:eastAsia="zh-CN"/>
        </w:rPr>
        <w:t xml:space="preserve"> are related to KI#1 and 3, is related to KI#2</w:t>
      </w:r>
      <w:r>
        <w:rPr>
          <w:lang w:eastAsia="zh-CN"/>
        </w:rPr>
        <w:t>.</w:t>
      </w:r>
    </w:p>
    <w:p w14:paraId="7BC23843" w14:textId="77777777" w:rsidR="00EE2D3F" w:rsidRPr="00787119" w:rsidRDefault="00EE2D3F" w:rsidP="00EE2D3F">
      <w:pPr>
        <w:rPr>
          <w:lang w:eastAsia="zh-CN"/>
        </w:rPr>
      </w:pPr>
      <w:r w:rsidRPr="00787119">
        <w:rPr>
          <w:lang w:eastAsia="zh-CN"/>
        </w:rPr>
        <w:t>The following re-anchoring scenarios can be differentiated:</w:t>
      </w:r>
    </w:p>
    <w:p w14:paraId="64F56457" w14:textId="77777777" w:rsidR="00EE2D3F" w:rsidRPr="00787119" w:rsidRDefault="00EE2D3F" w:rsidP="00EE2D3F">
      <w:pPr>
        <w:pStyle w:val="B1"/>
        <w:rPr>
          <w:lang w:eastAsia="zh-CN"/>
        </w:rPr>
      </w:pPr>
      <w:proofErr w:type="gramStart"/>
      <w:r w:rsidRPr="00787119">
        <w:rPr>
          <w:lang w:eastAsia="zh-CN"/>
        </w:rPr>
        <w:t>a</w:t>
      </w:r>
      <w:proofErr w:type="gramEnd"/>
      <w:r w:rsidRPr="00787119">
        <w:rPr>
          <w:lang w:eastAsia="zh-CN"/>
        </w:rPr>
        <w:tab/>
        <w:t>Support of KI#1, Re-anchoring without change of SMF where the SMF has full control over the re-anchoring. This is the case when the re-anchoring can be done using one of the following existing 5GC procedures for PSA change:</w:t>
      </w:r>
    </w:p>
    <w:p w14:paraId="35173D24" w14:textId="77777777" w:rsidR="00EE2D3F" w:rsidRPr="00787119" w:rsidRDefault="00EE2D3F" w:rsidP="00EE2D3F">
      <w:pPr>
        <w:pStyle w:val="B2"/>
        <w:rPr>
          <w:lang w:eastAsia="zh-CN"/>
        </w:rPr>
      </w:pPr>
      <w:r w:rsidRPr="00787119">
        <w:rPr>
          <w:lang w:eastAsia="zh-CN"/>
        </w:rPr>
        <w:t>-</w:t>
      </w:r>
      <w:r w:rsidRPr="00787119">
        <w:rPr>
          <w:lang w:eastAsia="zh-CN"/>
        </w:rPr>
        <w:tab/>
        <w:t>SSC mode 3 with IPv6 Multi-homed PDU Session (</w:t>
      </w:r>
      <w:r>
        <w:rPr>
          <w:lang w:eastAsia="zh-CN"/>
        </w:rPr>
        <w:t>clause </w:t>
      </w:r>
      <w:r w:rsidRPr="00787119">
        <w:rPr>
          <w:lang w:eastAsia="zh-CN"/>
        </w:rPr>
        <w:t>4.3.5.3 of TS</w:t>
      </w:r>
      <w:r>
        <w:rPr>
          <w:lang w:eastAsia="zh-CN"/>
        </w:rPr>
        <w:t> </w:t>
      </w:r>
      <w:r w:rsidRPr="00787119">
        <w:rPr>
          <w:lang w:eastAsia="zh-CN"/>
        </w:rPr>
        <w:t>23.502</w:t>
      </w:r>
      <w:r>
        <w:rPr>
          <w:lang w:eastAsia="zh-CN"/>
        </w:rPr>
        <w:t> </w:t>
      </w:r>
      <w:r w:rsidRPr="00787119">
        <w:rPr>
          <w:lang w:eastAsia="zh-CN"/>
        </w:rPr>
        <w:t>[3]).</w:t>
      </w:r>
    </w:p>
    <w:p w14:paraId="57915842" w14:textId="77777777" w:rsidR="00EE2D3F" w:rsidRPr="00787119" w:rsidRDefault="00EE2D3F" w:rsidP="00EE2D3F">
      <w:pPr>
        <w:pStyle w:val="B2"/>
        <w:rPr>
          <w:lang w:eastAsia="zh-CN"/>
        </w:rPr>
      </w:pPr>
      <w:r w:rsidRPr="00787119">
        <w:rPr>
          <w:lang w:eastAsia="zh-CN"/>
        </w:rPr>
        <w:t>-</w:t>
      </w:r>
      <w:r w:rsidRPr="00787119">
        <w:rPr>
          <w:lang w:eastAsia="zh-CN"/>
        </w:rPr>
        <w:tab/>
        <w:t>SSC mode 3 with multiple PDU Sessions (</w:t>
      </w:r>
      <w:r>
        <w:rPr>
          <w:lang w:eastAsia="zh-CN"/>
        </w:rPr>
        <w:t>clause </w:t>
      </w:r>
      <w:r w:rsidRPr="00787119">
        <w:rPr>
          <w:lang w:eastAsia="zh-CN"/>
        </w:rPr>
        <w:t>4.3.5.2 of TS</w:t>
      </w:r>
      <w:r>
        <w:rPr>
          <w:lang w:eastAsia="zh-CN"/>
        </w:rPr>
        <w:t> </w:t>
      </w:r>
      <w:r w:rsidRPr="00787119">
        <w:rPr>
          <w:lang w:eastAsia="zh-CN"/>
        </w:rPr>
        <w:t>23.502</w:t>
      </w:r>
      <w:r>
        <w:rPr>
          <w:lang w:eastAsia="zh-CN"/>
        </w:rPr>
        <w:t> </w:t>
      </w:r>
      <w:r w:rsidRPr="00787119">
        <w:rPr>
          <w:lang w:eastAsia="zh-CN"/>
        </w:rPr>
        <w:t>[3]), without SMF Reallocation.</w:t>
      </w:r>
    </w:p>
    <w:p w14:paraId="7DF3AF12" w14:textId="46F52D8A" w:rsidR="00EE2D3F" w:rsidRPr="00787119" w:rsidRDefault="00EE2D3F" w:rsidP="00EE2D3F">
      <w:pPr>
        <w:pStyle w:val="B1"/>
        <w:rPr>
          <w:lang w:eastAsia="zh-CN"/>
        </w:rPr>
      </w:pPr>
      <w:proofErr w:type="gramStart"/>
      <w:r w:rsidRPr="00787119">
        <w:rPr>
          <w:lang w:eastAsia="zh-CN"/>
        </w:rPr>
        <w:lastRenderedPageBreak/>
        <w:t>b</w:t>
      </w:r>
      <w:proofErr w:type="gramEnd"/>
      <w:r w:rsidRPr="00787119">
        <w:rPr>
          <w:lang w:eastAsia="zh-CN"/>
        </w:rPr>
        <w:tab/>
      </w:r>
      <w:ins w:id="31" w:author="ZTE" w:date="2020-09-22T16:57:00Z">
        <w:r>
          <w:rPr>
            <w:lang w:eastAsia="zh-CN"/>
          </w:rPr>
          <w:t xml:space="preserve">Support for KI#5, </w:t>
        </w:r>
      </w:ins>
      <w:r w:rsidRPr="00787119">
        <w:rPr>
          <w:lang w:eastAsia="zh-CN"/>
        </w:rPr>
        <w:t>Re-anchoring with</w:t>
      </w:r>
      <w:r w:rsidRPr="00787119" w:rsidDel="009C7CCE">
        <w:rPr>
          <w:lang w:eastAsia="zh-CN"/>
        </w:rPr>
        <w:t xml:space="preserve"> </w:t>
      </w:r>
      <w:r w:rsidRPr="00787119">
        <w:rPr>
          <w:lang w:eastAsia="zh-CN"/>
        </w:rPr>
        <w:t>re-selection of SMF where the SMF may have or may not have full control over the selected re-anchored DNAI.</w:t>
      </w:r>
    </w:p>
    <w:p w14:paraId="0890303E" w14:textId="54414FD1" w:rsidR="00EE2D3F" w:rsidRPr="00787119" w:rsidRDefault="00EE2D3F" w:rsidP="00EE2D3F">
      <w:pPr>
        <w:rPr>
          <w:lang w:val="en-US" w:eastAsia="zh-CN"/>
        </w:rPr>
      </w:pPr>
      <w:r w:rsidRPr="00787119">
        <w:rPr>
          <w:lang w:eastAsia="zh-CN"/>
        </w:rPr>
        <w:t xml:space="preserve">In b, old SMF sends </w:t>
      </w:r>
      <w:del w:id="32" w:author="ZTE" w:date="2020-09-22T16:57:00Z">
        <w:r w:rsidDel="00EE2D3F">
          <w:delText>"</w:delText>
        </w:r>
        <w:r w:rsidRPr="00787119" w:rsidDel="00EE2D3F">
          <w:delText>use SMF (set) for next PDU session</w:delText>
        </w:r>
        <w:r w:rsidDel="00EE2D3F">
          <w:delText>"</w:delText>
        </w:r>
        <w:r w:rsidRPr="00787119" w:rsidDel="00EE2D3F">
          <w:delText xml:space="preserve"> or </w:delText>
        </w:r>
      </w:del>
      <w:r>
        <w:t>"</w:t>
      </w:r>
      <w:r w:rsidRPr="00787119">
        <w:t>use DNAI for next PDU session</w:t>
      </w:r>
      <w:r>
        <w:t>"</w:t>
      </w:r>
      <w:r w:rsidRPr="00787119">
        <w:t xml:space="preserve"> indication to the AMF</w:t>
      </w:r>
      <w:r w:rsidRPr="002E18C0">
        <w:t xml:space="preserve"> in the </w:t>
      </w:r>
      <w:proofErr w:type="spellStart"/>
      <w:ins w:id="33" w:author="ZTE" w:date="2020-09-22T16:49:00Z">
        <w:r w:rsidRPr="00140E21">
          <w:rPr>
            <w:lang w:eastAsia="ko-KR"/>
          </w:rPr>
          <w:t>Nsmf_PDUSession_SMContextStatusNotify</w:t>
        </w:r>
      </w:ins>
      <w:proofErr w:type="spellEnd"/>
      <w:del w:id="34" w:author="ZTE" w:date="2020-09-22T16:49:00Z">
        <w:r w:rsidRPr="00787119" w:rsidDel="00EE2D3F">
          <w:delText>Namf_Communication_N1N2MessageTransfer</w:delText>
        </w:r>
      </w:del>
      <w:r w:rsidRPr="00787119">
        <w:t xml:space="preserve"> message. The AMF uses this information when selecting an SMF for the new PDU session</w:t>
      </w:r>
      <w:r>
        <w:t>.</w:t>
      </w:r>
    </w:p>
    <w:p w14:paraId="1E9760D0" w14:textId="77777777" w:rsidR="00EE2D3F" w:rsidRPr="00787119" w:rsidRDefault="00EE2D3F" w:rsidP="00EE2D3F">
      <w:pPr>
        <w:rPr>
          <w:lang w:eastAsia="zh-CN"/>
        </w:rPr>
      </w:pPr>
      <w:r w:rsidRPr="00787119">
        <w:rPr>
          <w:lang w:eastAsia="zh-CN"/>
        </w:rPr>
        <w:t>Example use cases of re-anchoring where AMF does re-selection of SMF (the existing or new SMF) that could use the described functionality is listed below</w:t>
      </w:r>
      <w:r>
        <w:rPr>
          <w:lang w:eastAsia="zh-CN"/>
        </w:rPr>
        <w:t>.</w:t>
      </w:r>
    </w:p>
    <w:p w14:paraId="3069DE6F" w14:textId="77777777" w:rsidR="00EE2D3F" w:rsidRPr="00787119" w:rsidRDefault="00EE2D3F" w:rsidP="00EE2D3F">
      <w:pPr>
        <w:pStyle w:val="B1"/>
        <w:rPr>
          <w:lang w:eastAsia="zh-CN"/>
        </w:rPr>
      </w:pPr>
      <w:r w:rsidRPr="00787119">
        <w:rPr>
          <w:lang w:eastAsia="zh-CN"/>
        </w:rPr>
        <w:t>1</w:t>
      </w:r>
      <w:r>
        <w:rPr>
          <w:lang w:eastAsia="zh-CN"/>
        </w:rPr>
        <w:t>.</w:t>
      </w:r>
      <w:r w:rsidRPr="00787119">
        <w:rPr>
          <w:lang w:eastAsia="zh-CN"/>
        </w:rPr>
        <w:tab/>
        <w:t xml:space="preserve">KI#1, </w:t>
      </w:r>
      <w:proofErr w:type="gramStart"/>
      <w:r w:rsidRPr="00787119">
        <w:rPr>
          <w:lang w:eastAsia="zh-CN"/>
        </w:rPr>
        <w:t>The</w:t>
      </w:r>
      <w:proofErr w:type="gramEnd"/>
      <w:r w:rsidRPr="00787119">
        <w:rPr>
          <w:lang w:eastAsia="zh-CN"/>
        </w:rPr>
        <w:t xml:space="preserve"> selected DNAI is supported</w:t>
      </w:r>
      <w:r w:rsidRPr="002E18C0">
        <w:t xml:space="preserve"> by </w:t>
      </w:r>
      <w:r w:rsidRPr="00787119">
        <w:rPr>
          <w:lang w:eastAsia="zh-CN"/>
        </w:rPr>
        <w:t>SMF but only SSC mode 2 is supported.</w:t>
      </w:r>
    </w:p>
    <w:p w14:paraId="68871E1D" w14:textId="77777777" w:rsidR="00EE2D3F" w:rsidRPr="00787119" w:rsidRDefault="00EE2D3F" w:rsidP="00EE2D3F">
      <w:pPr>
        <w:pStyle w:val="B1"/>
        <w:rPr>
          <w:lang w:eastAsia="zh-CN"/>
        </w:rPr>
      </w:pPr>
      <w:r w:rsidRPr="00787119">
        <w:rPr>
          <w:lang w:eastAsia="zh-CN"/>
        </w:rPr>
        <w:t>2</w:t>
      </w:r>
      <w:r>
        <w:rPr>
          <w:lang w:eastAsia="zh-CN"/>
        </w:rPr>
        <w:t>.</w:t>
      </w:r>
      <w:r w:rsidRPr="00787119">
        <w:rPr>
          <w:lang w:eastAsia="zh-CN"/>
        </w:rPr>
        <w:tab/>
        <w:t>KI#2, there is a better DNAI because</w:t>
      </w:r>
      <w:r w:rsidRPr="002E18C0">
        <w:t xml:space="preserve"> the UE</w:t>
      </w:r>
      <w:r w:rsidRPr="00787119">
        <w:rPr>
          <w:lang w:eastAsia="zh-CN"/>
        </w:rPr>
        <w:t xml:space="preserve"> has moved and DNAI is supported by SMF, a new DNAI is selected by SMF</w:t>
      </w:r>
      <w:r>
        <w:rPr>
          <w:lang w:eastAsia="zh-CN"/>
        </w:rPr>
        <w:t>.</w:t>
      </w:r>
    </w:p>
    <w:p w14:paraId="229B3DEA" w14:textId="77777777" w:rsidR="00EE2D3F" w:rsidRPr="00787119" w:rsidRDefault="00EE2D3F" w:rsidP="00EE2D3F">
      <w:pPr>
        <w:pStyle w:val="B1"/>
        <w:rPr>
          <w:lang w:eastAsia="zh-CN"/>
        </w:rPr>
      </w:pPr>
      <w:r w:rsidRPr="00787119">
        <w:rPr>
          <w:lang w:eastAsia="zh-CN"/>
        </w:rPr>
        <w:t>3</w:t>
      </w:r>
      <w:r>
        <w:rPr>
          <w:lang w:eastAsia="zh-CN"/>
        </w:rPr>
        <w:t>.</w:t>
      </w:r>
      <w:r w:rsidRPr="00787119">
        <w:rPr>
          <w:lang w:eastAsia="zh-CN"/>
        </w:rPr>
        <w:tab/>
        <w:t xml:space="preserve">KI#5, Selected DNAI is outside the SMF </w:t>
      </w:r>
      <w:r w:rsidRPr="002E18C0">
        <w:t xml:space="preserve">service </w:t>
      </w:r>
      <w:r w:rsidRPr="00787119">
        <w:rPr>
          <w:lang w:eastAsia="zh-CN"/>
        </w:rPr>
        <w:t>area. PDU session is SSC#2 or SSC#3.</w:t>
      </w:r>
    </w:p>
    <w:p w14:paraId="38A30BC1" w14:textId="77777777" w:rsidR="00EE2D3F" w:rsidRPr="00787119" w:rsidRDefault="00EE2D3F" w:rsidP="00EE2D3F">
      <w:pPr>
        <w:pStyle w:val="B1"/>
        <w:rPr>
          <w:lang w:eastAsia="zh-CN"/>
        </w:rPr>
      </w:pPr>
      <w:r w:rsidRPr="00787119">
        <w:rPr>
          <w:lang w:eastAsia="zh-CN"/>
        </w:rPr>
        <w:t>4</w:t>
      </w:r>
      <w:r>
        <w:rPr>
          <w:lang w:eastAsia="zh-CN"/>
        </w:rPr>
        <w:t>.</w:t>
      </w:r>
      <w:r w:rsidRPr="00787119">
        <w:rPr>
          <w:lang w:eastAsia="zh-CN"/>
        </w:rPr>
        <w:tab/>
        <w:t>KI#2 and KI#5, due to mobility, the current DNAI is not valid and a new DNAI is needed and the new UE location is outside the SMF service area. PDU session is SSC#2 or SSC#3.</w:t>
      </w:r>
    </w:p>
    <w:p w14:paraId="6206CB78" w14:textId="77777777" w:rsidR="00EE2D3F" w:rsidRPr="00520DE9" w:rsidRDefault="00EE2D3F" w:rsidP="00EE2D3F">
      <w:pPr>
        <w:pStyle w:val="3"/>
      </w:pPr>
      <w:bookmarkStart w:id="35" w:name="_Toc50466850"/>
      <w:bookmarkStart w:id="36" w:name="_Toc50468194"/>
      <w:bookmarkStart w:id="37" w:name="_Toc50468464"/>
      <w:bookmarkStart w:id="38" w:name="_Toc50468735"/>
      <w:bookmarkStart w:id="39" w:name="_Toc50630641"/>
      <w:bookmarkStart w:id="40" w:name="_Toc50631143"/>
      <w:r w:rsidRPr="00520DE9">
        <w:t>6.12.2</w:t>
      </w:r>
      <w:r w:rsidRPr="00520DE9">
        <w:tab/>
        <w:t>Procedures</w:t>
      </w:r>
      <w:bookmarkEnd w:id="25"/>
      <w:bookmarkEnd w:id="26"/>
      <w:bookmarkEnd w:id="27"/>
      <w:bookmarkEnd w:id="28"/>
      <w:bookmarkEnd w:id="29"/>
      <w:bookmarkEnd w:id="30"/>
      <w:bookmarkEnd w:id="35"/>
      <w:bookmarkEnd w:id="36"/>
      <w:bookmarkEnd w:id="37"/>
      <w:bookmarkEnd w:id="38"/>
      <w:bookmarkEnd w:id="39"/>
      <w:bookmarkEnd w:id="40"/>
    </w:p>
    <w:p w14:paraId="39B8AB10" w14:textId="77777777" w:rsidR="00EE2D3F" w:rsidRPr="004C2A00" w:rsidRDefault="00EE2D3F" w:rsidP="00EE2D3F">
      <w:pPr>
        <w:pStyle w:val="4"/>
      </w:pPr>
      <w:bookmarkStart w:id="41" w:name="_Toc50630642"/>
      <w:bookmarkStart w:id="42" w:name="_Toc50631144"/>
      <w:r w:rsidRPr="004C2A00">
        <w:t>6</w:t>
      </w:r>
      <w:r>
        <w:t>.12</w:t>
      </w:r>
      <w:r w:rsidRPr="004C2A00">
        <w:t>.2.1</w:t>
      </w:r>
      <w:r w:rsidRPr="004C2A00">
        <w:tab/>
      </w:r>
      <w:r>
        <w:t>EAS Discovery triggered re-anchoring without change of SMF, KI#1</w:t>
      </w:r>
      <w:bookmarkEnd w:id="41"/>
      <w:bookmarkEnd w:id="42"/>
    </w:p>
    <w:p w14:paraId="7C8750F0" w14:textId="77777777" w:rsidR="00EE2D3F" w:rsidRDefault="00EE2D3F" w:rsidP="00EE2D3F">
      <w:r>
        <w:t>Procedure for KI#1. The trigger for re-anchoring is uses the discovery (DNS) for EC server by UE. The PDU Session is SSC#3 or SCC#2. The SMF supports Edge PSAs. LDNSR is shown as part of SMF.</w:t>
      </w:r>
    </w:p>
    <w:p w14:paraId="6E38F601" w14:textId="77777777" w:rsidR="00EE2D3F" w:rsidRDefault="00EE2D3F" w:rsidP="00EE2D3F">
      <w:r>
        <w:t xml:space="preserve">This is shown in </w:t>
      </w:r>
      <w:r w:rsidRPr="000C7E3D">
        <w:t>Figure 6.</w:t>
      </w:r>
      <w:r>
        <w:t>12</w:t>
      </w:r>
      <w:r w:rsidRPr="000C7E3D">
        <w:t>.2.2</w:t>
      </w:r>
      <w:r>
        <w:t>.1</w:t>
      </w:r>
      <w:r w:rsidRPr="000C7E3D">
        <w:t>-1 below</w:t>
      </w:r>
      <w:r>
        <w:t>.</w:t>
      </w:r>
    </w:p>
    <w:p w14:paraId="1A427715" w14:textId="77777777" w:rsidR="00EE2D3F" w:rsidRPr="00520DE9" w:rsidRDefault="00EE2D3F" w:rsidP="00EE2D3F">
      <w:pPr>
        <w:pStyle w:val="TH"/>
        <w:rPr>
          <w:lang w:val="en-IN"/>
        </w:rPr>
      </w:pPr>
      <w:r>
        <w:object w:dxaOrig="11736" w:dyaOrig="11244" w14:anchorId="7E6F59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75pt;height:382.45pt" o:ole="">
            <v:imagedata r:id="rId8" o:title="" cropbottom="3492f" cropright="9293f"/>
          </v:shape>
          <o:OLEObject Type="Embed" ProgID="Visio.Drawing.15" ShapeID="_x0000_i1025" DrawAspect="Content" ObjectID="_1663161715" r:id="rId9"/>
        </w:object>
      </w:r>
    </w:p>
    <w:p w14:paraId="02DF17B5" w14:textId="77777777" w:rsidR="00EE2D3F" w:rsidRPr="005C6570" w:rsidRDefault="00EE2D3F" w:rsidP="00EE2D3F">
      <w:pPr>
        <w:pStyle w:val="TF"/>
      </w:pPr>
      <w:r w:rsidRPr="005C6570">
        <w:t>Figure 6.12.2</w:t>
      </w:r>
      <w:proofErr w:type="gramStart"/>
      <w:r w:rsidRPr="005C6570">
        <w:t>.</w:t>
      </w:r>
      <w:r>
        <w:t>.1</w:t>
      </w:r>
      <w:proofErr w:type="gramEnd"/>
      <w:r w:rsidRPr="005C6570">
        <w:t xml:space="preserve">-1 </w:t>
      </w:r>
      <w:r>
        <w:t>Re-anchoring</w:t>
      </w:r>
      <w:r w:rsidRPr="005C6570">
        <w:t xml:space="preserve"> </w:t>
      </w:r>
      <w:r>
        <w:t>without change of</w:t>
      </w:r>
      <w:r w:rsidRPr="00BD0D45">
        <w:t xml:space="preserve"> SMF </w:t>
      </w:r>
      <w:r w:rsidRPr="005C6570">
        <w:t>during Edge Application Server Discovery using DNS component in SMF</w:t>
      </w:r>
    </w:p>
    <w:p w14:paraId="439D1B46" w14:textId="77777777" w:rsidR="00EE2D3F" w:rsidRDefault="00EE2D3F" w:rsidP="00EE2D3F">
      <w:pPr>
        <w:pStyle w:val="B1"/>
      </w:pPr>
      <w:r>
        <w:lastRenderedPageBreak/>
        <w:t>EC AS-FQDN is known by the system and when in a DNS Query is what will trigger a re-anchoring</w:t>
      </w:r>
    </w:p>
    <w:p w14:paraId="7D2C1FD3" w14:textId="77777777" w:rsidR="00EE2D3F" w:rsidRPr="00022498" w:rsidRDefault="00EE2D3F" w:rsidP="00EE2D3F">
      <w:pPr>
        <w:pStyle w:val="B1"/>
      </w:pPr>
      <w:r w:rsidRPr="00C72309">
        <w:t>1.</w:t>
      </w:r>
      <w:r w:rsidRPr="00C72309">
        <w:tab/>
        <w:t>The EC service is identified by a FQDN, the AS-FQDN. The application in the UE does a DNS discovery request to discover the EAS.</w:t>
      </w:r>
      <w:r w:rsidRPr="00022498">
        <w:rPr>
          <w:rStyle w:val="aa"/>
        </w:rPr>
        <w:t xml:space="preserve"> </w:t>
      </w:r>
      <w:r w:rsidRPr="00022498">
        <w:t xml:space="preserve">The DNS request is </w:t>
      </w:r>
      <w:r>
        <w:t xml:space="preserve">(at least for EC FQDNS) </w:t>
      </w:r>
      <w:r w:rsidRPr="00022498">
        <w:t>forwarded by central PSA (UPF1) to the SMF.</w:t>
      </w:r>
    </w:p>
    <w:p w14:paraId="20CDD8DE" w14:textId="77777777" w:rsidR="00EE2D3F" w:rsidRDefault="00EE2D3F" w:rsidP="00EE2D3F">
      <w:pPr>
        <w:pStyle w:val="B1"/>
      </w:pPr>
      <w:r w:rsidRPr="00520DE9">
        <w:t>2.</w:t>
      </w:r>
      <w:r w:rsidRPr="00520DE9">
        <w:tab/>
        <w:t>The SMF checks whether the received FQDN is an AS-FQDN. If yes, then it buffers the DNS request. That decision could either be based on SLA information locally configured in SMF, or on the PCCs received from PCF for the PDU Session.</w:t>
      </w:r>
    </w:p>
    <w:p w14:paraId="14056FD4" w14:textId="77777777" w:rsidR="00EE2D3F" w:rsidRPr="00AC6AD5" w:rsidRDefault="00EE2D3F" w:rsidP="00EE2D3F">
      <w:pPr>
        <w:pStyle w:val="NO"/>
      </w:pPr>
      <w:r w:rsidRPr="00AC6AD5">
        <w:t>NOTE</w:t>
      </w:r>
      <w:r>
        <w:t> </w:t>
      </w:r>
      <w:r w:rsidRPr="00AC6AD5">
        <w:t>1:</w:t>
      </w:r>
      <w:r w:rsidRPr="00AC6AD5">
        <w:tab/>
        <w:t>Steps 1 and 2 assume DNS query triggering the procedure. DNS query may reach SMF as in Step 1, but it can also reach an external LDNSR that notifies in turn the SMF about the DNAI to use. Other alternatives are also possible, e.g., the MNO uses a DPI engine (e.g., at the UPF) to differentiate traffic of specific applications. Discovery of certain applications for certain users will then trigger procedure. Such traffic differentiation can be based in DPI as an example on the TLS client hello Server Name Indication (SNI), on destination IP ranges published or provided by the Application provider, etc.</w:t>
      </w:r>
    </w:p>
    <w:p w14:paraId="2F9FCDD1" w14:textId="77777777" w:rsidR="00EE2D3F" w:rsidRDefault="00EE2D3F" w:rsidP="00EE2D3F">
      <w:pPr>
        <w:pStyle w:val="B1"/>
      </w:pPr>
      <w:r w:rsidRPr="00EF5677">
        <w:t>3.</w:t>
      </w:r>
      <w:r w:rsidRPr="00EF5677">
        <w:tab/>
        <w:t xml:space="preserve">SMF shall select a UPF/PSA closest to the user. </w:t>
      </w:r>
      <w:r>
        <w:t>I</w:t>
      </w:r>
      <w:r w:rsidRPr="00EF5677">
        <w:t>f latest UE Location is not available</w:t>
      </w:r>
      <w:r>
        <w:t>,</w:t>
      </w:r>
      <w:r w:rsidRPr="00EF5677">
        <w:t xml:space="preserve"> SMF gets UE location from AMF by</w:t>
      </w:r>
      <w:r w:rsidRPr="002B757E">
        <w:t xml:space="preserve"> invoking </w:t>
      </w:r>
      <w:proofErr w:type="spellStart"/>
      <w:r w:rsidRPr="002B757E">
        <w:t>Namf_EventExposure</w:t>
      </w:r>
      <w:proofErr w:type="spellEnd"/>
      <w:r w:rsidRPr="002B757E">
        <w:t xml:space="preserve"> service with </w:t>
      </w:r>
      <w:proofErr w:type="spellStart"/>
      <w:r w:rsidRPr="002B757E">
        <w:t>OneTime</w:t>
      </w:r>
      <w:proofErr w:type="spellEnd"/>
      <w:r w:rsidRPr="002B757E">
        <w:t xml:space="preserve"> Report type (</w:t>
      </w:r>
      <w:r w:rsidRPr="005A0619">
        <w:t>as in TS</w:t>
      </w:r>
      <w:r>
        <w:t> </w:t>
      </w:r>
      <w:r w:rsidRPr="005A0619">
        <w:t xml:space="preserve">29.518, </w:t>
      </w:r>
      <w:proofErr w:type="spellStart"/>
      <w:r w:rsidRPr="005A0619">
        <w:t>ch</w:t>
      </w:r>
      <w:proofErr w:type="spellEnd"/>
      <w:r w:rsidRPr="005A0619">
        <w:t xml:space="preserve"> 5.3.1).</w:t>
      </w:r>
    </w:p>
    <w:p w14:paraId="20A78E70" w14:textId="77777777" w:rsidR="00EE2D3F" w:rsidRDefault="00EE2D3F" w:rsidP="00EE2D3F">
      <w:pPr>
        <w:pStyle w:val="B1"/>
      </w:pPr>
      <w:r>
        <w:t>4.</w:t>
      </w:r>
      <w:r>
        <w:tab/>
        <w:t>If early DNS handling, DNS respond with the AS address, which will cause the UE to connect to the AS via the existing PSA (and once new PDU session is established, the UE should trigger a new DNS query, see solution #24, or other solution for KI#2, and executed in steps 7 and 8)</w:t>
      </w:r>
    </w:p>
    <w:p w14:paraId="57102B6A" w14:textId="77777777" w:rsidR="00EE2D3F" w:rsidRDefault="00EE2D3F" w:rsidP="00EE2D3F">
      <w:pPr>
        <w:pStyle w:val="B1"/>
      </w:pPr>
      <w:r>
        <w:t>5.</w:t>
      </w:r>
      <w:r>
        <w:tab/>
      </w:r>
      <w:r w:rsidRPr="005A0619">
        <w:t xml:space="preserve">SMF initiates </w:t>
      </w:r>
      <w:r>
        <w:t>Change of PDU Session Anchor to the PSA selected in step 3 using one of the following methods:</w:t>
      </w:r>
    </w:p>
    <w:p w14:paraId="225E5B59" w14:textId="77777777" w:rsidR="00EE2D3F" w:rsidRDefault="00EE2D3F" w:rsidP="00EE2D3F">
      <w:pPr>
        <w:pStyle w:val="B2"/>
      </w:pPr>
      <w:r>
        <w:t>-</w:t>
      </w:r>
      <w:r>
        <w:tab/>
        <w:t>SSC mode 3 with IPv6 Multi-homed PDU Session (clause 4.3.5.3 of TS 23.502 </w:t>
      </w:r>
      <w:r>
        <w:rPr>
          <w:lang w:eastAsia="zh-CN"/>
        </w:rPr>
        <w:t>[3]</w:t>
      </w:r>
      <w:r>
        <w:t>)</w:t>
      </w:r>
    </w:p>
    <w:p w14:paraId="18E33702" w14:textId="77777777" w:rsidR="00EE2D3F" w:rsidRDefault="00EE2D3F" w:rsidP="00EE2D3F">
      <w:pPr>
        <w:pStyle w:val="B2"/>
      </w:pPr>
      <w:r>
        <w:t>-</w:t>
      </w:r>
      <w:r>
        <w:tab/>
        <w:t>SSC mode 3 with multiple PDU Sessions (clause 4.3.5.2 of TS 23.502 </w:t>
      </w:r>
      <w:r>
        <w:rPr>
          <w:lang w:eastAsia="zh-CN"/>
        </w:rPr>
        <w:t>[3]</w:t>
      </w:r>
      <w:r>
        <w:t>)</w:t>
      </w:r>
    </w:p>
    <w:p w14:paraId="5FC1FAC0" w14:textId="77777777" w:rsidR="00EE2D3F" w:rsidRPr="00292CE7" w:rsidRDefault="00EE2D3F" w:rsidP="00EE2D3F">
      <w:pPr>
        <w:pStyle w:val="B2"/>
      </w:pPr>
      <w:r w:rsidRPr="00205BEF">
        <w:t>-</w:t>
      </w:r>
      <w:r w:rsidRPr="00205BEF">
        <w:tab/>
        <w:t>SSC mode 2</w:t>
      </w:r>
      <w:r w:rsidRPr="00292CE7">
        <w:t xml:space="preserve">, </w:t>
      </w:r>
      <w:r>
        <w:t>clause </w:t>
      </w:r>
      <w:r w:rsidRPr="00292CE7">
        <w:t>4.3.5.1 of TS</w:t>
      </w:r>
      <w:r>
        <w:t> </w:t>
      </w:r>
      <w:r w:rsidRPr="00292CE7">
        <w:t>23.502</w:t>
      </w:r>
      <w:r>
        <w:t> </w:t>
      </w:r>
      <w:r w:rsidRPr="00292CE7">
        <w:t>[3] where step 2 and step 3 are modified in the following way.</w:t>
      </w:r>
    </w:p>
    <w:p w14:paraId="2FBD8C57" w14:textId="77777777" w:rsidR="00EE2D3F" w:rsidRPr="004D5A0E" w:rsidRDefault="00EE2D3F" w:rsidP="00EE2D3F">
      <w:pPr>
        <w:pStyle w:val="B3"/>
      </w:pPr>
      <w:r w:rsidRPr="00292CE7">
        <w:t>-</w:t>
      </w:r>
      <w:r w:rsidRPr="00292CE7">
        <w:tab/>
        <w:t>Step 2:</w:t>
      </w:r>
      <w:r w:rsidRPr="004D5A0E">
        <w:t xml:space="preserve"> The SMF indicates to AMF </w:t>
      </w:r>
      <w:r>
        <w:t>"</w:t>
      </w:r>
      <w:r w:rsidRPr="004D5A0E">
        <w:t>use SMF (set) for next PDU session</w:t>
      </w:r>
      <w:r>
        <w:t>"</w:t>
      </w:r>
    </w:p>
    <w:p w14:paraId="15BDB15C" w14:textId="77777777" w:rsidR="00EE2D3F" w:rsidRDefault="00EE2D3F" w:rsidP="00EE2D3F">
      <w:pPr>
        <w:pStyle w:val="B3"/>
      </w:pPr>
      <w:r w:rsidRPr="00F403DF">
        <w:t>-</w:t>
      </w:r>
      <w:r w:rsidRPr="00F403DF">
        <w:tab/>
        <w:t>Step 3: AMF uses the indication in step 2 to select the SMF</w:t>
      </w:r>
    </w:p>
    <w:p w14:paraId="2949E267" w14:textId="77777777" w:rsidR="00EE2D3F" w:rsidRDefault="00EE2D3F" w:rsidP="00EE2D3F">
      <w:pPr>
        <w:pStyle w:val="B1"/>
      </w:pPr>
      <w:r>
        <w:tab/>
        <w:t>Usage reporting for the relevant EC flows is activated to track activity.</w:t>
      </w:r>
    </w:p>
    <w:p w14:paraId="127F43F1" w14:textId="77777777" w:rsidR="00EE2D3F" w:rsidRDefault="00EE2D3F" w:rsidP="00EE2D3F">
      <w:pPr>
        <w:pStyle w:val="NO"/>
      </w:pPr>
      <w:bookmarkStart w:id="43" w:name="_Toc43317316"/>
      <w:bookmarkStart w:id="44" w:name="_Toc43374788"/>
      <w:bookmarkStart w:id="45" w:name="_Toc43375249"/>
      <w:bookmarkStart w:id="46" w:name="_Toc43801773"/>
      <w:bookmarkStart w:id="47" w:name="_Toc43806039"/>
      <w:bookmarkStart w:id="48" w:name="_Toc43806346"/>
      <w:r>
        <w:t>NOTE 2:</w:t>
      </w:r>
      <w:r>
        <w:tab/>
        <w:t>Further re-anchoring (to a central UPF) may be triggered if EC application terminates.</w:t>
      </w:r>
    </w:p>
    <w:p w14:paraId="375E22B5" w14:textId="77777777" w:rsidR="00EE2D3F" w:rsidRDefault="00EE2D3F" w:rsidP="00EE2D3F">
      <w:pPr>
        <w:pStyle w:val="NO"/>
      </w:pPr>
      <w:r>
        <w:t>NOTE 3:</w:t>
      </w:r>
      <w:r>
        <w:tab/>
        <w:t>As for all use of SSC modes 2 and 3, all IP traffic on the PDU session is affected since IP address is changed from old PSA (in this case central PSA) to new PSA (in this case local PSA).6.</w:t>
      </w:r>
      <w:r>
        <w:tab/>
        <w:t>If late DNS handling, the SMF Re-directs the DNS query to a local MNO DNS Server by referral to this DNS server.</w:t>
      </w:r>
    </w:p>
    <w:p w14:paraId="31664F66" w14:textId="30296CD0" w:rsidR="00EE2D3F" w:rsidRDefault="00EE2D3F" w:rsidP="00EE2D3F">
      <w:pPr>
        <w:pStyle w:val="B1"/>
      </w:pPr>
      <w:r>
        <w:t>7</w:t>
      </w:r>
      <w:r w:rsidRPr="00C72309">
        <w:t>.</w:t>
      </w:r>
      <w:r w:rsidRPr="00C72309">
        <w:tab/>
        <w:t>The UE sends again the DNS</w:t>
      </w:r>
      <w:r>
        <w:t xml:space="preserve"> query</w:t>
      </w:r>
      <w:r w:rsidRPr="00C72309">
        <w:t xml:space="preserve"> (</w:t>
      </w:r>
      <w:del w:id="49" w:author="Jinguo ZTE" w:date="2020-10-02T16:35:00Z">
        <w:r w:rsidRPr="00C72309" w:rsidDel="009D6CF1">
          <w:delText>after expiration timer at the UE</w:delText>
        </w:r>
        <w:r w:rsidDel="009D6CF1">
          <w:delText xml:space="preserve"> or </w:delText>
        </w:r>
      </w:del>
      <w:r>
        <w:t>after receiving the redirect message</w:t>
      </w:r>
      <w:r w:rsidRPr="00C72309">
        <w:t xml:space="preserve">). The DNS </w:t>
      </w:r>
      <w:r>
        <w:t>query</w:t>
      </w:r>
      <w:r w:rsidRPr="00C72309">
        <w:t xml:space="preserve"> goes through the Local PSA to the DNS resolver</w:t>
      </w:r>
      <w:bookmarkStart w:id="50" w:name="_GoBack"/>
      <w:bookmarkEnd w:id="50"/>
      <w:r w:rsidRPr="00C72309">
        <w:t xml:space="preserve"> provided at the session establishment of the new session, and it is resolved to an Edge AS </w:t>
      </w:r>
      <w:proofErr w:type="spellStart"/>
      <w:r w:rsidRPr="00C72309">
        <w:t>as</w:t>
      </w:r>
      <w:proofErr w:type="spellEnd"/>
      <w:r w:rsidRPr="00C72309">
        <w:t xml:space="preserve"> described in Solution 6.10.</w:t>
      </w:r>
    </w:p>
    <w:p w14:paraId="3D00C722" w14:textId="77777777" w:rsidR="00EE2D3F" w:rsidRDefault="00EE2D3F" w:rsidP="00EE2D3F">
      <w:pPr>
        <w:pStyle w:val="B1"/>
      </w:pPr>
      <w:r>
        <w:t>8.</w:t>
      </w:r>
      <w:r>
        <w:tab/>
        <w:t xml:space="preserve">DNS response includes an EAS that is closest to PSA (with </w:t>
      </w:r>
      <w:r>
        <w:rPr>
          <w:lang w:eastAsia="ko-KR"/>
        </w:rPr>
        <w:t xml:space="preserve">DNS state of the art many </w:t>
      </w:r>
      <w:r w:rsidRPr="00E56B20">
        <w:rPr>
          <w:b/>
          <w:bCs/>
          <w:lang w:eastAsia="ko-KR"/>
        </w:rPr>
        <w:t>Authoritative (DNS)</w:t>
      </w:r>
      <w:r>
        <w:rPr>
          <w:lang w:eastAsia="ko-KR"/>
        </w:rPr>
        <w:t xml:space="preserve"> Name servers already today return different responses based on the perceived topological location of the user (see e.g. solution #10 for DNS </w:t>
      </w:r>
      <w:r>
        <w:rPr>
          <w:lang w:val="en-US" w:eastAsia="ko-KR"/>
        </w:rPr>
        <w:t xml:space="preserve">based EAS discovery with </w:t>
      </w:r>
      <w:r>
        <w:rPr>
          <w:lang w:eastAsia="ko-KR"/>
        </w:rPr>
        <w:t>distributed anchor).</w:t>
      </w:r>
    </w:p>
    <w:p w14:paraId="61E43D57" w14:textId="77777777" w:rsidR="00EE2D3F" w:rsidRPr="00C72309" w:rsidRDefault="00EE2D3F" w:rsidP="00EE2D3F">
      <w:pPr>
        <w:pStyle w:val="B1"/>
      </w:pPr>
      <w:r>
        <w:t>9.</w:t>
      </w:r>
      <w:r>
        <w:tab/>
      </w:r>
      <w:r w:rsidRPr="00C72309">
        <w:t>The Application Traffic then starts towards the selected Edge AS.</w:t>
      </w:r>
    </w:p>
    <w:p w14:paraId="0C121238" w14:textId="0D3DBB0C" w:rsidR="00EE2D3F" w:rsidRDefault="00EE2D3F" w:rsidP="00EE2D3F">
      <w:pPr>
        <w:pStyle w:val="NO"/>
      </w:pPr>
      <w:r w:rsidRPr="00C72309">
        <w:t>NOTE</w:t>
      </w:r>
      <w:r>
        <w:t> 4</w:t>
      </w:r>
      <w:r w:rsidRPr="00C72309">
        <w:t>:</w:t>
      </w:r>
      <w:r>
        <w:tab/>
      </w:r>
      <w:r w:rsidRPr="00C72309">
        <w:t xml:space="preserve">The assumption is that PDU session setup is complete before the new DNS request is sent in step </w:t>
      </w:r>
      <w:r>
        <w:t>7</w:t>
      </w:r>
      <w:r w:rsidRPr="00C72309">
        <w:t>.</w:t>
      </w:r>
      <w:del w:id="51" w:author="Jinguo ZTE" w:date="2020-10-02T16:35:00Z">
        <w:r w:rsidRPr="00C72309" w:rsidDel="009D6CF1">
          <w:delText xml:space="preserve"> DNS retransmission timers at UE (DNS client) are implementation dependent. Typical retransmission timer value recommendations in RFC 1536 is 4 seconds and increases exponentially.</w:delText>
        </w:r>
      </w:del>
    </w:p>
    <w:p w14:paraId="2C519921" w14:textId="77777777" w:rsidR="00EE2D3F" w:rsidRDefault="00EE2D3F" w:rsidP="00EE2D3F">
      <w:pPr>
        <w:pStyle w:val="4"/>
      </w:pPr>
      <w:bookmarkStart w:id="52" w:name="_Toc50630643"/>
      <w:bookmarkStart w:id="53" w:name="_Toc50631145"/>
      <w:r w:rsidRPr="004C2A00">
        <w:t>6</w:t>
      </w:r>
      <w:r>
        <w:t>.12</w:t>
      </w:r>
      <w:r w:rsidRPr="004C2A00">
        <w:t>.2.</w:t>
      </w:r>
      <w:r>
        <w:t>2</w:t>
      </w:r>
      <w:r w:rsidRPr="004C2A00">
        <w:tab/>
      </w:r>
      <w:r>
        <w:t>Re-anchoring with AMF re-selecting different SMF, KI#5</w:t>
      </w:r>
      <w:bookmarkEnd w:id="52"/>
      <w:bookmarkEnd w:id="53"/>
    </w:p>
    <w:p w14:paraId="516C55F6" w14:textId="77777777" w:rsidR="00EE2D3F" w:rsidRDefault="00EE2D3F" w:rsidP="00EE2D3F">
      <w:r>
        <w:t>The procedure is shown in Figure 6.12.2.2.4-1 below. The pre-requisite is that SMF1 has local logic and may have additional configuration (for example, local policies) to control this new functionality, including the information provided to AMF. As an example, these policies determine for each event, whether DNAI identifies a specific DN access, or whether that is a generic identifier for the closest PSA to the UE's current location, as well as what is the additional information that needs to be provided. That additional information is from now on referred to as the EC dynamic context</w:t>
      </w:r>
    </w:p>
    <w:p w14:paraId="442AA971" w14:textId="204EFA9F" w:rsidR="00EE2D3F" w:rsidRDefault="00EE2D3F" w:rsidP="00EE2D3F">
      <w:pPr>
        <w:pStyle w:val="TH"/>
        <w:rPr>
          <w:ins w:id="54" w:author="ZTE" w:date="2020-09-22T16:52:00Z"/>
        </w:rPr>
      </w:pPr>
      <w:del w:id="55" w:author="ZTE" w:date="2020-09-22T16:52:00Z">
        <w:r w:rsidDel="00EE2D3F">
          <w:object w:dxaOrig="8040" w:dyaOrig="7512" w14:anchorId="10DAD3A3">
            <v:shape id="_x0000_i1026" type="#_x0000_t75" style="width:402.05pt;height:375.4pt" o:ole="">
              <v:imagedata r:id="rId10" o:title="" croptop="764f" cropbottom="-27977f" cropleft="876f" cropright="-32107f"/>
            </v:shape>
            <o:OLEObject Type="Embed" ProgID="Visio.Drawing.15" ShapeID="_x0000_i1026" DrawAspect="Content" ObjectID="_1663161716" r:id="rId11"/>
          </w:object>
        </w:r>
      </w:del>
    </w:p>
    <w:p w14:paraId="5070A10C" w14:textId="49B1BA0A" w:rsidR="003270F3" w:rsidRDefault="003270F3" w:rsidP="00EE2D3F">
      <w:pPr>
        <w:pStyle w:val="TH"/>
        <w:rPr>
          <w:ins w:id="56" w:author="ZTE 0928" w:date="2020-10-01T11:41:00Z"/>
        </w:rPr>
      </w:pPr>
    </w:p>
    <w:p w14:paraId="16E92425" w14:textId="4453EFF4" w:rsidR="003270F3" w:rsidRDefault="008512F2" w:rsidP="00EE2D3F">
      <w:pPr>
        <w:pStyle w:val="TH"/>
      </w:pPr>
      <w:ins w:id="57" w:author="ZTE 0928" w:date="2020-10-01T11:55:00Z">
        <w:r>
          <w:object w:dxaOrig="9361" w:dyaOrig="8511" w14:anchorId="5E60D839">
            <v:shape id="_x0000_i1027" type="#_x0000_t75" style="width:468.6pt;height:425.75pt" o:ole="">
              <v:imagedata r:id="rId12" o:title=""/>
            </v:shape>
            <o:OLEObject Type="Embed" ProgID="Visio.Drawing.15" ShapeID="_x0000_i1027" DrawAspect="Content" ObjectID="_1663161717" r:id="rId13"/>
          </w:object>
        </w:r>
      </w:ins>
    </w:p>
    <w:p w14:paraId="33B31D2F" w14:textId="77777777" w:rsidR="00EE2D3F" w:rsidRDefault="00EE2D3F" w:rsidP="00EE2D3F">
      <w:pPr>
        <w:pStyle w:val="TF"/>
      </w:pPr>
      <w:r>
        <w:t>Figure 6.12.2.2.3-1 Re-anchoring with re-selection of SMF</w:t>
      </w:r>
    </w:p>
    <w:p w14:paraId="79735256" w14:textId="77777777" w:rsidR="00EE2D3F" w:rsidRDefault="00EE2D3F" w:rsidP="00EE2D3F">
      <w:pPr>
        <w:pStyle w:val="B1"/>
      </w:pPr>
      <w:r>
        <w:t>0.</w:t>
      </w:r>
      <w:r>
        <w:tab/>
        <w:t>PDU Session establishment. The UE PDU session is established.</w:t>
      </w:r>
    </w:p>
    <w:p w14:paraId="2CAABBA7" w14:textId="2259557A" w:rsidR="00A147F5" w:rsidRDefault="00EE2D3F" w:rsidP="00EE2D3F">
      <w:pPr>
        <w:pStyle w:val="B1"/>
      </w:pPr>
      <w:r>
        <w:t>1.</w:t>
      </w:r>
      <w:r>
        <w:tab/>
        <w:t>SMF1 receives a trigger related to the UE PDU session. The trigger may be one of the triggers in the examples listed in clause 6.12.1 The details related to different triggers (DNS query or AF traffic routing request) are similar to the procedures in clauses 6.12.2.1 and 6.12.2.2</w:t>
      </w:r>
    </w:p>
    <w:p w14:paraId="77F963FC" w14:textId="77777777" w:rsidR="00EE2D3F" w:rsidRDefault="00EE2D3F" w:rsidP="00EE2D3F">
      <w:pPr>
        <w:pStyle w:val="B1"/>
      </w:pPr>
      <w:r>
        <w:t>2.</w:t>
      </w:r>
      <w:r>
        <w:tab/>
        <w:t>SMF1 decides on re-anchoring for this PDU session. That decision could either be based on SLA information locally configured in SMF, or on the PCCs received from PCF for the PDU Session. SMF1 determines that SSC mode 2 or SSC mode 3 with SMF reallocation is to be used, i.e., e.g. one of the scenarios listed in clause 6.12.1.</w:t>
      </w:r>
    </w:p>
    <w:p w14:paraId="357DA64B" w14:textId="77777777" w:rsidR="00EE2D3F" w:rsidRDefault="00EE2D3F" w:rsidP="00EE2D3F">
      <w:pPr>
        <w:pStyle w:val="B1"/>
      </w:pPr>
      <w:r>
        <w:t>3.</w:t>
      </w:r>
      <w:r>
        <w:tab/>
        <w:t>SMF1 initiates a Change PDU Session Anchor using one of the following methods:</w:t>
      </w:r>
    </w:p>
    <w:p w14:paraId="30616CE1" w14:textId="77777777" w:rsidR="00EE2D3F" w:rsidRDefault="00EE2D3F" w:rsidP="00EE2D3F">
      <w:pPr>
        <w:pStyle w:val="B2"/>
      </w:pPr>
      <w:r>
        <w:t>-</w:t>
      </w:r>
      <w:r>
        <w:tab/>
        <w:t>SSC mode 3 with multiple PDU Sessions (clause 4.3.5.2 of TS 23.502 </w:t>
      </w:r>
      <w:r>
        <w:rPr>
          <w:lang w:eastAsia="zh-CN"/>
        </w:rPr>
        <w:t>[3]</w:t>
      </w:r>
      <w:r>
        <w:t>) with SMF Reallocation request, or</w:t>
      </w:r>
    </w:p>
    <w:p w14:paraId="249AC137" w14:textId="77777777" w:rsidR="00EE2D3F" w:rsidRDefault="00EE2D3F" w:rsidP="00EE2D3F">
      <w:pPr>
        <w:pStyle w:val="B2"/>
      </w:pPr>
      <w:r>
        <w:t>-</w:t>
      </w:r>
      <w:r>
        <w:tab/>
        <w:t>SSC mode 2 with different PDU Sessions (clause 4.3.5.1 of TS 23.502 </w:t>
      </w:r>
      <w:r>
        <w:rPr>
          <w:lang w:eastAsia="zh-CN"/>
        </w:rPr>
        <w:t>[3]</w:t>
      </w:r>
      <w:r>
        <w:t>).</w:t>
      </w:r>
    </w:p>
    <w:p w14:paraId="5FF32DC6" w14:textId="7D30FAC9" w:rsidR="00EE2D3F" w:rsidRDefault="00EE2D3F" w:rsidP="00EE2D3F">
      <w:pPr>
        <w:pStyle w:val="B1"/>
        <w:rPr>
          <w:ins w:id="58" w:author="ZTE 0928" w:date="2020-10-01T11:43:00Z"/>
        </w:rPr>
      </w:pPr>
      <w:r>
        <w:t>4.</w:t>
      </w:r>
      <w:r>
        <w:tab/>
        <w:t xml:space="preserve">In both cases in step 3, SMF1 may send a "use DNAI for next PDU session" indication to the AMF </w:t>
      </w:r>
      <w:del w:id="59" w:author="ZTE 0928" w:date="2020-10-01T11:42:00Z">
        <w:r w:rsidDel="003270F3">
          <w:delText xml:space="preserve">e.g. in the N1 SM Information to the UE via the AMF </w:delText>
        </w:r>
      </w:del>
      <w:r>
        <w:t xml:space="preserve">by invoking the </w:t>
      </w:r>
      <w:proofErr w:type="spellStart"/>
      <w:ins w:id="60" w:author="ZTE" w:date="2020-09-22T16:49:00Z">
        <w:r w:rsidRPr="00140E21">
          <w:rPr>
            <w:lang w:eastAsia="ko-KR"/>
          </w:rPr>
          <w:t>Nsmf_PDUSession_SMContextStatusNotify</w:t>
        </w:r>
      </w:ins>
      <w:proofErr w:type="spellEnd"/>
      <w:ins w:id="61" w:author="ZTE 0928" w:date="2020-10-01T11:42:00Z">
        <w:r w:rsidR="003270F3">
          <w:rPr>
            <w:lang w:eastAsia="ko-KR"/>
          </w:rPr>
          <w:t xml:space="preserve"> </w:t>
        </w:r>
      </w:ins>
      <w:ins w:id="62" w:author="ZTE 0928" w:date="2020-10-01T11:43:00Z">
        <w:r w:rsidR="003270F3">
          <w:rPr>
            <w:lang w:eastAsia="ko-KR"/>
          </w:rPr>
          <w:t>message</w:t>
        </w:r>
      </w:ins>
      <w:del w:id="63" w:author="ZTE" w:date="2020-09-22T16:49:00Z">
        <w:r w:rsidDel="00EE2D3F">
          <w:delText>Namf_Communication_N1N2Messa</w:delText>
        </w:r>
      </w:del>
      <w:del w:id="64" w:author="ZTE 0928" w:date="2020-10-01T11:42:00Z">
        <w:r w:rsidDel="003270F3">
          <w:delText>geTransfer message for SSC mode #2 or SSC mode #3 session re-establishment.</w:delText>
        </w:r>
      </w:del>
      <w:r>
        <w:t xml:space="preserve"> </w:t>
      </w:r>
      <w:proofErr w:type="gramStart"/>
      <w:r>
        <w:t>The</w:t>
      </w:r>
      <w:proofErr w:type="gramEnd"/>
      <w:r>
        <w:t xml:space="preserve"> indication contains the ac</w:t>
      </w:r>
      <w:ins w:id="65" w:author="ZTE" w:date="2020-09-22T16:55:00Z">
        <w:r>
          <w:t>t</w:t>
        </w:r>
      </w:ins>
      <w:r>
        <w:t>ual DNAI to be used for selection by AMF. AMF stores the indication.</w:t>
      </w:r>
    </w:p>
    <w:p w14:paraId="225076D5" w14:textId="38DDE17D" w:rsidR="003270F3" w:rsidRDefault="008512F2" w:rsidP="00EE2D3F">
      <w:pPr>
        <w:pStyle w:val="B1"/>
      </w:pPr>
      <w:ins w:id="66" w:author="ZTE 0928" w:date="2020-10-01T11:56:00Z">
        <w:r>
          <w:lastRenderedPageBreak/>
          <w:t>5</w:t>
        </w:r>
      </w:ins>
      <w:ins w:id="67" w:author="ZTE 0928" w:date="2020-10-01T11:43:00Z">
        <w:r w:rsidR="003270F3">
          <w:t>.</w:t>
        </w:r>
        <w:r w:rsidR="003270F3">
          <w:tab/>
          <w:t xml:space="preserve">SMF1 </w:t>
        </w:r>
      </w:ins>
      <w:ins w:id="68" w:author="ZTE 0928" w:date="2020-10-01T11:56:00Z">
        <w:r>
          <w:t>sends the Namf_Communication_N1N2MessageTransfer message to AMF for PDU Session</w:t>
        </w:r>
      </w:ins>
      <w:ins w:id="69" w:author="ZTE 0928" w:date="2020-10-01T11:57:00Z">
        <w:r>
          <w:t xml:space="preserve"> reestablishment</w:t>
        </w:r>
      </w:ins>
      <w:ins w:id="70" w:author="ZTE 0928" w:date="2020-10-01T11:56:00Z">
        <w:r>
          <w:t>.</w:t>
        </w:r>
      </w:ins>
    </w:p>
    <w:p w14:paraId="132FE3A8" w14:textId="59625202" w:rsidR="008512F2" w:rsidRPr="008512F2" w:rsidRDefault="00EE2D3F" w:rsidP="00EE2D3F">
      <w:pPr>
        <w:pStyle w:val="B1"/>
        <w:rPr>
          <w:ins w:id="71" w:author="ZTE 0928" w:date="2020-10-01T11:58:00Z"/>
        </w:rPr>
      </w:pPr>
      <w:del w:id="72" w:author="ZTE 0928" w:date="2020-10-01T11:58:00Z">
        <w:r w:rsidDel="008512F2">
          <w:delText>5</w:delText>
        </w:r>
      </w:del>
      <w:ins w:id="73" w:author="ZTE 0928" w:date="2020-10-01T11:58:00Z">
        <w:r w:rsidR="008512F2">
          <w:t>6</w:t>
        </w:r>
      </w:ins>
      <w:r>
        <w:t>.</w:t>
      </w:r>
      <w:r>
        <w:tab/>
      </w:r>
      <w:ins w:id="74" w:author="ZTE 0928" w:date="2020-10-01T11:58:00Z">
        <w:r w:rsidR="008512F2" w:rsidRPr="008512F2">
          <w:rPr>
            <w:rFonts w:hint="eastAsia"/>
          </w:rPr>
          <w:t>The</w:t>
        </w:r>
        <w:r w:rsidR="008512F2" w:rsidRPr="008512F2">
          <w:t xml:space="preserve"> UE sends new PDU Session Establishment with same S-NSSAI and DNN. </w:t>
        </w:r>
      </w:ins>
    </w:p>
    <w:p w14:paraId="0F2FFA1F" w14:textId="7BCA5924" w:rsidR="00EE2D3F" w:rsidRDefault="008512F2" w:rsidP="00EE2D3F">
      <w:pPr>
        <w:pStyle w:val="B1"/>
      </w:pPr>
      <w:ins w:id="75" w:author="ZTE 0928" w:date="2020-10-01T11:58:00Z">
        <w:r>
          <w:t>7.</w:t>
        </w:r>
        <w:r>
          <w:tab/>
          <w:t xml:space="preserve">The </w:t>
        </w:r>
      </w:ins>
      <w:r w:rsidR="00EE2D3F">
        <w:t>AMF selects new SMF2 for the next PDU session establishment requested by the same UE. If AMF received the "use DNAI for next PDU session" indication from SMF1 in Step 4, then the AMF will use the DNAI received when selecting the new SMF (that can be done e.g. with assistance by NRF as proposed in solution #50).</w:t>
      </w:r>
    </w:p>
    <w:p w14:paraId="3E9B2E09" w14:textId="044C1550" w:rsidR="00EE2D3F" w:rsidRDefault="00EE2D3F" w:rsidP="00EE2D3F">
      <w:pPr>
        <w:pStyle w:val="B1"/>
      </w:pPr>
      <w:del w:id="76" w:author="ZTE 0928" w:date="2020-10-01T11:58:00Z">
        <w:r w:rsidDel="008512F2">
          <w:delText>6</w:delText>
        </w:r>
      </w:del>
      <w:ins w:id="77" w:author="ZTE 0928" w:date="2020-10-01T11:59:00Z">
        <w:r w:rsidR="008512F2">
          <w:t>8</w:t>
        </w:r>
      </w:ins>
      <w:r>
        <w:t>.</w:t>
      </w:r>
      <w:r>
        <w:tab/>
        <w:t xml:space="preserve">AMF issues </w:t>
      </w:r>
      <w:proofErr w:type="spellStart"/>
      <w:r>
        <w:t>Nsmf_PDUSession_CreateSMContext</w:t>
      </w:r>
      <w:proofErr w:type="spellEnd"/>
      <w:r>
        <w:t xml:space="preserve"> Request including the DNAI.</w:t>
      </w:r>
    </w:p>
    <w:p w14:paraId="6241E0A4" w14:textId="5306D1D9" w:rsidR="00EE2D3F" w:rsidRDefault="00EE2D3F" w:rsidP="00EE2D3F">
      <w:pPr>
        <w:pStyle w:val="B1"/>
      </w:pPr>
      <w:del w:id="78" w:author="ZTE 0928" w:date="2020-10-01T11:58:00Z">
        <w:r w:rsidDel="008512F2">
          <w:delText>7</w:delText>
        </w:r>
      </w:del>
      <w:ins w:id="79" w:author="ZTE 0928" w:date="2020-10-01T11:59:00Z">
        <w:r w:rsidR="008512F2">
          <w:t>9</w:t>
        </w:r>
      </w:ins>
      <w:r>
        <w:t>.</w:t>
      </w:r>
      <w:r>
        <w:tab/>
        <w:t xml:space="preserve">SMF2 considers the received DNAI from AMF when </w:t>
      </w:r>
      <w:proofErr w:type="spellStart"/>
      <w:r>
        <w:t>slecting</w:t>
      </w:r>
      <w:proofErr w:type="spellEnd"/>
      <w:r>
        <w:t xml:space="preserve"> a PSA for the session.</w:t>
      </w:r>
    </w:p>
    <w:p w14:paraId="1453D776" w14:textId="77777777" w:rsidR="00EE2D3F" w:rsidRPr="00196CA9" w:rsidRDefault="00EE2D3F" w:rsidP="00EE2D3F">
      <w:pPr>
        <w:pStyle w:val="NO"/>
      </w:pPr>
      <w:r>
        <w:t>NOTE:</w:t>
      </w:r>
      <w:r>
        <w:tab/>
        <w:t>Usage reporting for the relevant EC flows may be activated to track activity. Further re-anchoring (to a central UPF) may be triggered if EC application terminates.</w:t>
      </w:r>
    </w:p>
    <w:bookmarkEnd w:id="43"/>
    <w:bookmarkEnd w:id="44"/>
    <w:bookmarkEnd w:id="45"/>
    <w:bookmarkEnd w:id="46"/>
    <w:bookmarkEnd w:id="47"/>
    <w:bookmarkEnd w:id="48"/>
    <w:p w14:paraId="111B4DA9" w14:textId="77777777" w:rsidR="00EE2D3F" w:rsidRPr="00770EF6" w:rsidRDefault="00EE2D3F" w:rsidP="00EE2D3F">
      <w:pPr>
        <w:pStyle w:val="B2"/>
      </w:pPr>
    </w:p>
    <w:p w14:paraId="15BCBB21" w14:textId="1184075E" w:rsidR="00EE2D3F" w:rsidRPr="00872EAF" w:rsidRDefault="00EE2D3F" w:rsidP="00EE2D3F">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Pr>
          <w:rFonts w:eastAsiaTheme="minorEastAsia" w:hint="eastAsia"/>
          <w:b/>
          <w:sz w:val="36"/>
          <w:lang w:eastAsia="zh-CN"/>
        </w:rPr>
        <w:t>Ne</w:t>
      </w:r>
      <w:r>
        <w:rPr>
          <w:rFonts w:eastAsiaTheme="minorEastAsia"/>
          <w:b/>
          <w:sz w:val="36"/>
          <w:lang w:eastAsia="zh-CN"/>
        </w:rPr>
        <w:t>xt</w:t>
      </w:r>
      <w:r w:rsidRPr="00872EAF">
        <w:rPr>
          <w:rFonts w:eastAsiaTheme="minorEastAsia"/>
          <w:b/>
          <w:sz w:val="36"/>
          <w:lang w:eastAsia="zh-CN"/>
        </w:rPr>
        <w:t xml:space="preserve"> Change****************/</w:t>
      </w:r>
    </w:p>
    <w:p w14:paraId="4FDE6028" w14:textId="77777777" w:rsidR="00243901" w:rsidRPr="00520DE9" w:rsidRDefault="00243901" w:rsidP="00243901">
      <w:pPr>
        <w:pStyle w:val="2"/>
      </w:pPr>
      <w:bookmarkStart w:id="80" w:name="_Toc20224672"/>
      <w:bookmarkStart w:id="81" w:name="_Toc43317511"/>
      <w:bookmarkStart w:id="82" w:name="_Toc43374983"/>
      <w:bookmarkStart w:id="83" w:name="_Toc43375444"/>
      <w:bookmarkStart w:id="84" w:name="_Toc43801968"/>
      <w:bookmarkStart w:id="85" w:name="_Toc43806234"/>
      <w:bookmarkStart w:id="86" w:name="_Toc43806541"/>
      <w:bookmarkStart w:id="87" w:name="_Toc50467001"/>
      <w:bookmarkStart w:id="88" w:name="_Toc50468345"/>
      <w:bookmarkStart w:id="89" w:name="_Toc50468615"/>
      <w:bookmarkStart w:id="90" w:name="_Toc50468886"/>
      <w:bookmarkStart w:id="91" w:name="_Toc50630854"/>
      <w:bookmarkStart w:id="92" w:name="_Toc50631356"/>
      <w:r w:rsidRPr="00520DE9">
        <w:t>6.50</w:t>
      </w:r>
      <w:r w:rsidRPr="00520DE9">
        <w:tab/>
        <w:t xml:space="preserve">Solution #50: </w:t>
      </w:r>
      <w:bookmarkEnd w:id="80"/>
      <w:r w:rsidRPr="00520DE9">
        <w:t>Activating the traffic routing towards Local Data Network per AF request</w:t>
      </w:r>
      <w:bookmarkEnd w:id="81"/>
      <w:bookmarkEnd w:id="82"/>
      <w:bookmarkEnd w:id="83"/>
      <w:bookmarkEnd w:id="84"/>
      <w:bookmarkEnd w:id="85"/>
      <w:bookmarkEnd w:id="86"/>
      <w:bookmarkEnd w:id="87"/>
      <w:bookmarkEnd w:id="88"/>
      <w:bookmarkEnd w:id="89"/>
      <w:bookmarkEnd w:id="90"/>
      <w:bookmarkEnd w:id="91"/>
      <w:bookmarkEnd w:id="92"/>
    </w:p>
    <w:p w14:paraId="211BCCC1" w14:textId="77777777" w:rsidR="00243901" w:rsidRPr="00520DE9" w:rsidRDefault="00243901" w:rsidP="00243901">
      <w:pPr>
        <w:pStyle w:val="3"/>
      </w:pPr>
      <w:bookmarkStart w:id="93" w:name="_Toc20224674"/>
      <w:bookmarkStart w:id="94" w:name="_Toc43317512"/>
      <w:bookmarkStart w:id="95" w:name="_Toc43374984"/>
      <w:bookmarkStart w:id="96" w:name="_Toc43375445"/>
      <w:bookmarkStart w:id="97" w:name="_Toc43801969"/>
      <w:bookmarkStart w:id="98" w:name="_Toc43806235"/>
      <w:bookmarkStart w:id="99" w:name="_Toc43806542"/>
      <w:bookmarkStart w:id="100" w:name="_Toc50467002"/>
      <w:bookmarkStart w:id="101" w:name="_Toc50468346"/>
      <w:bookmarkStart w:id="102" w:name="_Toc50468616"/>
      <w:bookmarkStart w:id="103" w:name="_Toc50468887"/>
      <w:bookmarkStart w:id="104" w:name="_Toc50630855"/>
      <w:bookmarkStart w:id="105" w:name="_Toc50631357"/>
      <w:r w:rsidRPr="00520DE9">
        <w:t>6.50.</w:t>
      </w:r>
      <w:r w:rsidRPr="00520DE9">
        <w:rPr>
          <w:rFonts w:hint="eastAsia"/>
        </w:rPr>
        <w:t>1</w:t>
      </w:r>
      <w:r w:rsidRPr="00520DE9">
        <w:tab/>
        <w:t>Description</w:t>
      </w:r>
      <w:bookmarkEnd w:id="93"/>
      <w:bookmarkEnd w:id="94"/>
      <w:bookmarkEnd w:id="95"/>
      <w:bookmarkEnd w:id="96"/>
      <w:bookmarkEnd w:id="97"/>
      <w:bookmarkEnd w:id="98"/>
      <w:bookmarkEnd w:id="99"/>
      <w:bookmarkEnd w:id="100"/>
      <w:bookmarkEnd w:id="101"/>
      <w:bookmarkEnd w:id="102"/>
      <w:bookmarkEnd w:id="103"/>
      <w:bookmarkEnd w:id="104"/>
      <w:bookmarkEnd w:id="105"/>
    </w:p>
    <w:p w14:paraId="428AC302" w14:textId="77777777" w:rsidR="00243901" w:rsidRPr="00520DE9" w:rsidRDefault="00243901" w:rsidP="00243901">
      <w:pPr>
        <w:rPr>
          <w:lang w:val="en-IN"/>
        </w:rPr>
      </w:pPr>
      <w:r w:rsidRPr="00520DE9" w:rsidDel="00481C6C">
        <w:rPr>
          <w:lang w:val="en-IN"/>
        </w:rPr>
        <w:t>The following solution corresponds to the key issue #</w:t>
      </w:r>
      <w:r w:rsidRPr="00520DE9">
        <w:rPr>
          <w:rFonts w:hint="eastAsia"/>
          <w:lang w:val="en-IN"/>
        </w:rPr>
        <w:t>5</w:t>
      </w:r>
      <w:r w:rsidRPr="00520DE9" w:rsidDel="00481C6C">
        <w:rPr>
          <w:lang w:val="en-IN"/>
        </w:rPr>
        <w:t xml:space="preserve"> on </w:t>
      </w:r>
      <w:r w:rsidRPr="00520DE9">
        <w:rPr>
          <w:rFonts w:hint="eastAsia"/>
          <w:lang w:val="en-IN"/>
        </w:rPr>
        <w:t>a</w:t>
      </w:r>
      <w:r w:rsidRPr="00520DE9">
        <w:rPr>
          <w:lang w:val="en-IN"/>
        </w:rPr>
        <w:t>ctivating the traffic routing towards Local Data Network per AF request</w:t>
      </w:r>
      <w:r w:rsidRPr="00520DE9" w:rsidDel="00481C6C">
        <w:rPr>
          <w:lang w:val="en-IN"/>
        </w:rPr>
        <w:t xml:space="preserve"> as specified in </w:t>
      </w:r>
      <w:r>
        <w:rPr>
          <w:lang w:val="en-IN"/>
        </w:rPr>
        <w:t>clause </w:t>
      </w:r>
      <w:r w:rsidRPr="00520DE9" w:rsidDel="00481C6C">
        <w:rPr>
          <w:lang w:val="en-IN"/>
        </w:rPr>
        <w:t>5</w:t>
      </w:r>
      <w:r w:rsidRPr="00520DE9">
        <w:rPr>
          <w:rFonts w:hint="eastAsia"/>
          <w:lang w:val="en-IN"/>
        </w:rPr>
        <w:t>.5</w:t>
      </w:r>
      <w:r w:rsidRPr="00520DE9" w:rsidDel="00481C6C">
        <w:rPr>
          <w:rFonts w:hint="eastAsia"/>
          <w:lang w:val="en-IN"/>
        </w:rPr>
        <w:t>.</w:t>
      </w:r>
      <w:r w:rsidRPr="00520DE9">
        <w:rPr>
          <w:lang w:val="en-IN"/>
        </w:rPr>
        <w:t xml:space="preserve"> This solution is applicable for Session Breakout Connection Model </w:t>
      </w:r>
      <w:r w:rsidRPr="00A3396D">
        <w:rPr>
          <w:lang w:val="en-IN"/>
        </w:rPr>
        <w:t>(for SSC Mode 1 PDU sessions</w:t>
      </w:r>
      <w:proofErr w:type="gramStart"/>
      <w:r w:rsidRPr="00A3396D">
        <w:rPr>
          <w:lang w:val="en-IN"/>
        </w:rPr>
        <w:t xml:space="preserve">) </w:t>
      </w:r>
      <w:r>
        <w:rPr>
          <w:lang w:val="en-IN"/>
        </w:rPr>
        <w:t>.</w:t>
      </w:r>
      <w:proofErr w:type="gramEnd"/>
    </w:p>
    <w:p w14:paraId="6067F4B9" w14:textId="77777777" w:rsidR="00243901" w:rsidRPr="00520DE9" w:rsidRDefault="00243901" w:rsidP="00243901">
      <w:pPr>
        <w:rPr>
          <w:lang w:val="en-IN"/>
        </w:rPr>
      </w:pPr>
      <w:r w:rsidRPr="00520DE9">
        <w:rPr>
          <w:lang w:val="en-IN"/>
        </w:rPr>
        <w:t xml:space="preserve">The AF uses AF influence traffic mechanism to activate the traffic routing towards the requested DNAI. The AMF performs I-SMF selection. In order to select a proper I-SMF, the AMF selects </w:t>
      </w:r>
      <w:r>
        <w:rPr>
          <w:lang w:val="en-IN"/>
        </w:rPr>
        <w:t>a</w:t>
      </w:r>
      <w:r w:rsidRPr="00520DE9">
        <w:rPr>
          <w:lang w:val="en-IN"/>
        </w:rPr>
        <w:t xml:space="preserve">n I-SMF based on </w:t>
      </w:r>
      <w:r w:rsidRPr="00A3396D">
        <w:rPr>
          <w:rFonts w:hint="eastAsia"/>
          <w:lang w:val="en-IN" w:eastAsia="zh-CN"/>
        </w:rPr>
        <w:t>requested DNAI(s)</w:t>
      </w:r>
      <w:r w:rsidRPr="00520DE9">
        <w:rPr>
          <w:rFonts w:hint="eastAsia"/>
          <w:lang w:val="en-IN"/>
        </w:rPr>
        <w:t>.</w:t>
      </w:r>
    </w:p>
    <w:p w14:paraId="0F24449D" w14:textId="20D1AF59" w:rsidR="00243901" w:rsidRDefault="00243901" w:rsidP="00243901">
      <w:pPr>
        <w:rPr>
          <w:lang w:val="en-IN"/>
        </w:rPr>
      </w:pPr>
      <w:r w:rsidRPr="00520DE9">
        <w:rPr>
          <w:lang w:val="en-IN"/>
        </w:rPr>
        <w:t xml:space="preserve">The solution assumes </w:t>
      </w:r>
      <w:r>
        <w:rPr>
          <w:rFonts w:hint="eastAsia"/>
          <w:lang w:val="en-IN" w:eastAsia="zh-CN"/>
        </w:rPr>
        <w:t>t</w:t>
      </w:r>
      <w:r w:rsidRPr="00A3396D">
        <w:rPr>
          <w:lang w:val="en-IN"/>
        </w:rPr>
        <w:t>he supported DNAI list is stored in the SMF profile in NRF</w:t>
      </w:r>
      <w:r w:rsidRPr="00A3396D">
        <w:rPr>
          <w:rFonts w:hint="eastAsia"/>
          <w:lang w:val="en-IN" w:eastAsia="zh-CN"/>
        </w:rPr>
        <w:t xml:space="preserve"> or locally configured in AMF</w:t>
      </w:r>
      <w:r w:rsidRPr="00520DE9">
        <w:rPr>
          <w:lang w:val="en-IN"/>
        </w:rPr>
        <w:t xml:space="preserve">. </w:t>
      </w:r>
      <w:r>
        <w:rPr>
          <w:lang w:val="en-IN"/>
        </w:rPr>
        <w:t xml:space="preserve">After receiving the AF influenced Traffic Steering Enforcement Control in the PCC rule, or after receiving the target DNAI in </w:t>
      </w:r>
      <w:proofErr w:type="spellStart"/>
      <w:r>
        <w:rPr>
          <w:lang w:val="en-IN"/>
        </w:rPr>
        <w:t>Nnef_TrafficInfluence_AppRelocationInfo</w:t>
      </w:r>
      <w:proofErr w:type="spellEnd"/>
      <w:r>
        <w:rPr>
          <w:lang w:val="en-IN"/>
        </w:rPr>
        <w:t xml:space="preserve"> after edge relocation, if the SMF determines its cannot serve the requested DNAI, it sends the requested DNAI to the AMF in </w:t>
      </w:r>
      <w:r w:rsidRPr="00A3396D">
        <w:rPr>
          <w:lang w:val="en-IN"/>
        </w:rPr>
        <w:t xml:space="preserve">e.g. </w:t>
      </w:r>
      <w:proofErr w:type="spellStart"/>
      <w:ins w:id="106" w:author="ZTE" w:date="2020-09-22T16:48:00Z">
        <w:r w:rsidR="00EE2D3F" w:rsidRPr="00140E21">
          <w:rPr>
            <w:lang w:eastAsia="ko-KR"/>
          </w:rPr>
          <w:t>Nsmf_PDUSession_SMContextStatusNotify</w:t>
        </w:r>
        <w:proofErr w:type="spellEnd"/>
        <w:r w:rsidR="00EE2D3F" w:rsidDel="00243901">
          <w:rPr>
            <w:lang w:val="en-IN"/>
          </w:rPr>
          <w:t xml:space="preserve"> </w:t>
        </w:r>
      </w:ins>
      <w:del w:id="107" w:author="ZTE" w:date="2020-09-22T16:00:00Z">
        <w:r w:rsidDel="00243901">
          <w:rPr>
            <w:lang w:val="en-IN"/>
          </w:rPr>
          <w:delText>Nsmf_EventExposure service</w:delText>
        </w:r>
        <w:r w:rsidRPr="00A3396D" w:rsidDel="00243901">
          <w:rPr>
            <w:lang w:val="en-IN"/>
          </w:rPr>
          <w:delText xml:space="preserve"> (but the way to sen</w:delText>
        </w:r>
        <w:r w:rsidRPr="00EE30B5" w:rsidDel="00243901">
          <w:rPr>
            <w:lang w:val="en-IN"/>
          </w:rPr>
          <w:delText>d the DNAI information to the AMF</w:delText>
        </w:r>
        <w:r w:rsidRPr="00A3396D" w:rsidDel="00243901">
          <w:rPr>
            <w:lang w:val="en-IN"/>
          </w:rPr>
          <w:delText xml:space="preserve"> is FFS)</w:delText>
        </w:r>
      </w:del>
      <w:r>
        <w:rPr>
          <w:lang w:val="en-IN"/>
        </w:rPr>
        <w:t>. This option can be applied to existing PDU session.</w:t>
      </w:r>
    </w:p>
    <w:p w14:paraId="7D68E19F" w14:textId="77777777" w:rsidR="00243901" w:rsidRPr="00520DE9" w:rsidRDefault="00243901" w:rsidP="00243901">
      <w:pPr>
        <w:pStyle w:val="TH"/>
      </w:pPr>
      <w:r w:rsidRPr="00520DE9">
        <w:rPr>
          <w:noProof/>
        </w:rPr>
        <w:object w:dxaOrig="12900" w:dyaOrig="6075" w14:anchorId="58C8313E">
          <v:shape id="_x0000_i1028" type="#_x0000_t75" style="width:466.15pt;height:218.1pt" o:ole="">
            <v:imagedata r:id="rId14" o:title=""/>
          </v:shape>
          <o:OLEObject Type="Embed" ProgID="Visio.Drawing.11" ShapeID="_x0000_i1028" DrawAspect="Content" ObjectID="_1663161718" r:id="rId15"/>
        </w:object>
      </w:r>
    </w:p>
    <w:p w14:paraId="3BA47F82" w14:textId="77777777" w:rsidR="00243901" w:rsidRPr="00520DE9" w:rsidRDefault="00243901" w:rsidP="00243901">
      <w:pPr>
        <w:pStyle w:val="TF"/>
      </w:pPr>
      <w:r w:rsidRPr="00520DE9">
        <w:t xml:space="preserve">Figure </w:t>
      </w:r>
      <w:r w:rsidRPr="00520DE9">
        <w:rPr>
          <w:rFonts w:hint="eastAsia"/>
        </w:rPr>
        <w:t>6.50</w:t>
      </w:r>
      <w:r w:rsidRPr="00520DE9">
        <w:t>.</w:t>
      </w:r>
      <w:r w:rsidRPr="00520DE9">
        <w:rPr>
          <w:lang w:val="en-US"/>
        </w:rPr>
        <w:t>1</w:t>
      </w:r>
      <w:r w:rsidRPr="00520DE9">
        <w:t>-1 Non-roaming architecture with I-SMF insertion to the PDU Session in reference point representation, with UL CL</w:t>
      </w:r>
      <w:r w:rsidRPr="00520DE9">
        <w:rPr>
          <w:rFonts w:hint="eastAsia"/>
        </w:rPr>
        <w:t>/BP</w:t>
      </w:r>
    </w:p>
    <w:p w14:paraId="30BC63B0" w14:textId="77777777" w:rsidR="00243901" w:rsidRDefault="00243901" w:rsidP="00243901">
      <w:pPr>
        <w:pStyle w:val="3"/>
      </w:pPr>
      <w:bookmarkStart w:id="108" w:name="_Toc43317513"/>
      <w:bookmarkStart w:id="109" w:name="_Toc43374985"/>
      <w:bookmarkStart w:id="110" w:name="_Toc43375446"/>
      <w:bookmarkStart w:id="111" w:name="_Toc43801970"/>
      <w:bookmarkStart w:id="112" w:name="_Toc43806236"/>
      <w:bookmarkStart w:id="113" w:name="_Toc43806543"/>
      <w:bookmarkStart w:id="114" w:name="_Toc50467003"/>
      <w:bookmarkStart w:id="115" w:name="_Toc50468347"/>
      <w:bookmarkStart w:id="116" w:name="_Toc50468617"/>
      <w:bookmarkStart w:id="117" w:name="_Toc50468888"/>
      <w:bookmarkStart w:id="118" w:name="_Toc50630856"/>
      <w:bookmarkStart w:id="119" w:name="_Toc50631358"/>
      <w:r w:rsidRPr="00520DE9">
        <w:lastRenderedPageBreak/>
        <w:t>6.50.</w:t>
      </w:r>
      <w:r w:rsidRPr="00520DE9">
        <w:rPr>
          <w:rFonts w:hint="eastAsia"/>
        </w:rPr>
        <w:t>2</w:t>
      </w:r>
      <w:r w:rsidRPr="00520DE9">
        <w:tab/>
        <w:t>Procedure</w:t>
      </w:r>
      <w:bookmarkEnd w:id="108"/>
      <w:bookmarkEnd w:id="109"/>
      <w:bookmarkEnd w:id="110"/>
      <w:bookmarkEnd w:id="111"/>
      <w:bookmarkEnd w:id="112"/>
      <w:bookmarkEnd w:id="113"/>
      <w:bookmarkEnd w:id="114"/>
      <w:bookmarkEnd w:id="115"/>
      <w:bookmarkEnd w:id="116"/>
      <w:bookmarkEnd w:id="117"/>
      <w:bookmarkEnd w:id="118"/>
      <w:bookmarkEnd w:id="119"/>
    </w:p>
    <w:p w14:paraId="46491906" w14:textId="77777777" w:rsidR="00243901" w:rsidRPr="00EE30B5" w:rsidRDefault="00243901" w:rsidP="00243901">
      <w:pPr>
        <w:pStyle w:val="4"/>
      </w:pPr>
      <w:bookmarkStart w:id="120" w:name="_Toc50630857"/>
      <w:bookmarkStart w:id="121" w:name="_Toc50631359"/>
      <w:r w:rsidRPr="00A3396D">
        <w:t>6.50.2.1</w:t>
      </w:r>
      <w:r w:rsidRPr="00A3396D">
        <w:tab/>
        <w:t>I-SMF insertion for existing PDU Session</w:t>
      </w:r>
      <w:bookmarkEnd w:id="120"/>
      <w:bookmarkEnd w:id="121"/>
    </w:p>
    <w:p w14:paraId="7D51DCF5" w14:textId="71C6865B" w:rsidR="00243901" w:rsidRDefault="00243901" w:rsidP="00243901">
      <w:pPr>
        <w:pStyle w:val="TH"/>
        <w:rPr>
          <w:ins w:id="122" w:author="ZTE" w:date="2020-09-22T16:51:00Z"/>
        </w:rPr>
      </w:pPr>
      <w:del w:id="123" w:author="ZTE" w:date="2020-09-22T16:51:00Z">
        <w:r w:rsidRPr="00A3396D" w:rsidDel="00EE2D3F">
          <w:object w:dxaOrig="20820" w:dyaOrig="12831" w14:anchorId="13160C31">
            <v:shape id="_x0000_i1029" type="#_x0000_t75" style="width:481.1pt;height:296.3pt" o:ole="">
              <v:imagedata r:id="rId16" o:title=""/>
            </v:shape>
            <o:OLEObject Type="Embed" ProgID="Visio.Drawing.15" ShapeID="_x0000_i1029" DrawAspect="Content" ObjectID="_1663161719" r:id="rId17"/>
          </w:object>
        </w:r>
      </w:del>
    </w:p>
    <w:p w14:paraId="10D963FD" w14:textId="13F19E64" w:rsidR="00EE2D3F" w:rsidRDefault="00EE2D3F" w:rsidP="00243901">
      <w:pPr>
        <w:pStyle w:val="TH"/>
      </w:pPr>
      <w:ins w:id="124" w:author="ZTE" w:date="2020-09-22T16:51:00Z">
        <w:r w:rsidRPr="00A3396D">
          <w:object w:dxaOrig="20820" w:dyaOrig="12830" w14:anchorId="7EDD8985">
            <v:shape id="_x0000_i1030" type="#_x0000_t75" style="width:481.1pt;height:296.3pt" o:ole="">
              <v:imagedata r:id="rId18" o:title=""/>
            </v:shape>
            <o:OLEObject Type="Embed" ProgID="Visio.Drawing.15" ShapeID="_x0000_i1030" DrawAspect="Content" ObjectID="_1663161720" r:id="rId19"/>
          </w:object>
        </w:r>
      </w:ins>
    </w:p>
    <w:p w14:paraId="4896A4C8" w14:textId="77777777" w:rsidR="00243901" w:rsidRPr="00520DE9" w:rsidRDefault="00243901" w:rsidP="00243901">
      <w:pPr>
        <w:pStyle w:val="TF"/>
      </w:pPr>
      <w:r w:rsidRPr="00520DE9">
        <w:t>Figure </w:t>
      </w:r>
      <w:r w:rsidRPr="00520DE9">
        <w:rPr>
          <w:rFonts w:hint="eastAsia"/>
        </w:rPr>
        <w:t>6.50.2</w:t>
      </w:r>
      <w:r>
        <w:t>.1</w:t>
      </w:r>
      <w:r w:rsidRPr="00520DE9">
        <w:t>-</w:t>
      </w:r>
      <w:r w:rsidRPr="00520DE9">
        <w:rPr>
          <w:lang w:val="en-US"/>
        </w:rPr>
        <w:t>1</w:t>
      </w:r>
      <w:r w:rsidRPr="00520DE9">
        <w:t xml:space="preserve">: Solution </w:t>
      </w:r>
      <w:r>
        <w:t>-</w:t>
      </w:r>
      <w:r w:rsidRPr="00520DE9">
        <w:rPr>
          <w:rFonts w:hint="eastAsia"/>
        </w:rPr>
        <w:t xml:space="preserve"> I-SMF</w:t>
      </w:r>
      <w:r w:rsidRPr="00A3396D">
        <w:t xml:space="preserve"> insertion for existing PDU Session</w:t>
      </w:r>
    </w:p>
    <w:p w14:paraId="563C5735" w14:textId="77777777" w:rsidR="00243901" w:rsidRDefault="00243901" w:rsidP="00243901">
      <w:pPr>
        <w:pStyle w:val="B1"/>
      </w:pPr>
      <w:r>
        <w:t>1.</w:t>
      </w:r>
      <w:r>
        <w:tab/>
        <w:t>AF provides the target DNAI (s) (List of DNAIs, indicates to access the target Local DN, which is identified by DNAIs), N6 traffic routing info to the SM_PCF and the AF will subscribe to the SMF exposure event. This procedure is same as the steps 1-4 defined clause 4.3.6.2 in TS 23.502 [3].</w:t>
      </w:r>
    </w:p>
    <w:p w14:paraId="63EA8230" w14:textId="77777777" w:rsidR="00243901" w:rsidRDefault="00243901" w:rsidP="00243901">
      <w:pPr>
        <w:pStyle w:val="B1"/>
      </w:pPr>
      <w:r>
        <w:lastRenderedPageBreak/>
        <w:t>2.</w:t>
      </w:r>
      <w:r>
        <w:tab/>
      </w:r>
      <w:proofErr w:type="gramStart"/>
      <w:r w:rsidRPr="00A3396D">
        <w:t>void</w:t>
      </w:r>
      <w:proofErr w:type="gramEnd"/>
    </w:p>
    <w:p w14:paraId="369167E5" w14:textId="77777777" w:rsidR="00243901" w:rsidRDefault="00243901" w:rsidP="00243901">
      <w:pPr>
        <w:pStyle w:val="B1"/>
      </w:pPr>
      <w:r>
        <w:t>3a.</w:t>
      </w:r>
      <w:r>
        <w:tab/>
        <w:t xml:space="preserve">The SM_PCF updates the SMF with corresponding new PCC rule(s) including the target DNAI(s) for the PDU sessions by invoking </w:t>
      </w:r>
      <w:proofErr w:type="spellStart"/>
      <w:r>
        <w:t>Npcf_SMPolicyControl_UpdateNotify</w:t>
      </w:r>
      <w:proofErr w:type="spellEnd"/>
      <w:r>
        <w:t xml:space="preserve"> service operation. The service procedure is described in the step 5 in clause 4.3.6.2 of TS 23.502 [3].</w:t>
      </w:r>
    </w:p>
    <w:p w14:paraId="034B8AB8" w14:textId="77777777" w:rsidR="00243901" w:rsidRDefault="00243901" w:rsidP="00243901">
      <w:pPr>
        <w:pStyle w:val="B1"/>
      </w:pPr>
      <w:r>
        <w:t>3b.</w:t>
      </w:r>
      <w:r>
        <w:tab/>
      </w:r>
      <w:proofErr w:type="gramStart"/>
      <w:r w:rsidRPr="00A3396D">
        <w:t>Either</w:t>
      </w:r>
      <w:proofErr w:type="gramEnd"/>
      <w:r w:rsidRPr="00A3396D">
        <w:t xml:space="preserve"> immediately or a</w:t>
      </w:r>
      <w:r>
        <w:t xml:space="preserve">fter application relocation, the AF may send </w:t>
      </w:r>
      <w:proofErr w:type="spellStart"/>
      <w:r>
        <w:t>Nnef_TraficInfluence_AppRelocationInfo</w:t>
      </w:r>
      <w:proofErr w:type="spellEnd"/>
      <w:r>
        <w:t xml:space="preserve"> including </w:t>
      </w:r>
      <w:r w:rsidRPr="00A3396D">
        <w:t xml:space="preserve">N6 traffic routing details corresponding to </w:t>
      </w:r>
      <w:r>
        <w:t>the target DNAI(s) to the SMF.</w:t>
      </w:r>
    </w:p>
    <w:p w14:paraId="0415761C" w14:textId="3A6821BC" w:rsidR="00243901" w:rsidRDefault="00243901" w:rsidP="00243901">
      <w:pPr>
        <w:pStyle w:val="B1"/>
      </w:pPr>
      <w:r>
        <w:t>3c.</w:t>
      </w:r>
      <w:r>
        <w:tab/>
      </w:r>
      <w:r w:rsidRPr="00A3396D">
        <w:rPr>
          <w:lang w:eastAsia="zh-CN"/>
        </w:rPr>
        <w:t xml:space="preserve">When there is existing associated PDU session, </w:t>
      </w:r>
      <w:r w:rsidRPr="00A3396D">
        <w:t>t</w:t>
      </w:r>
      <w:r>
        <w:t xml:space="preserve">he SMF invokes a </w:t>
      </w:r>
      <w:proofErr w:type="spellStart"/>
      <w:ins w:id="125" w:author="ZTE" w:date="2020-09-22T16:49:00Z">
        <w:r w:rsidR="00EE2D3F" w:rsidRPr="00140E21">
          <w:rPr>
            <w:lang w:eastAsia="ko-KR"/>
          </w:rPr>
          <w:t>Nsmf_PDUSession_</w:t>
        </w:r>
        <w:proofErr w:type="gramStart"/>
        <w:r w:rsidR="00EE2D3F" w:rsidRPr="00140E21">
          <w:rPr>
            <w:lang w:eastAsia="ko-KR"/>
          </w:rPr>
          <w:t>SMContextStatusNotify</w:t>
        </w:r>
      </w:ins>
      <w:proofErr w:type="spellEnd"/>
      <w:ins w:id="126" w:author="ZTE 0928" w:date="2020-10-01T12:00:00Z">
        <w:r w:rsidR="008512F2">
          <w:rPr>
            <w:lang w:eastAsia="ko-KR"/>
          </w:rPr>
          <w:t>(</w:t>
        </w:r>
      </w:ins>
      <w:proofErr w:type="gramEnd"/>
      <w:ins w:id="127" w:author="ZTE 0928" w:date="2020-10-01T12:03:00Z">
        <w:r w:rsidR="008512F2">
          <w:rPr>
            <w:lang w:eastAsia="ko-KR"/>
          </w:rPr>
          <w:t xml:space="preserve">target </w:t>
        </w:r>
      </w:ins>
      <w:ins w:id="128" w:author="ZTE 0928" w:date="2020-10-01T12:00:00Z">
        <w:r w:rsidR="008512F2">
          <w:rPr>
            <w:lang w:eastAsia="ko-KR"/>
          </w:rPr>
          <w:t>DNAI for existing PDU session)</w:t>
        </w:r>
      </w:ins>
      <w:del w:id="129" w:author="ZTE" w:date="2020-09-22T16:49:00Z">
        <w:r w:rsidDel="00EE2D3F">
          <w:delText>Nsmf_EventExposure</w:delText>
        </w:r>
      </w:del>
      <w:r>
        <w:t xml:space="preserve"> service operation if it </w:t>
      </w:r>
      <w:r w:rsidRPr="00A3396D">
        <w:t xml:space="preserve">(or the associated old I-SMF) </w:t>
      </w:r>
      <w:proofErr w:type="spellStart"/>
      <w:r>
        <w:t>can not</w:t>
      </w:r>
      <w:proofErr w:type="spellEnd"/>
      <w:r>
        <w:t xml:space="preserve"> serve the target DNAI(s), and the content of the message includes the target DNAI</w:t>
      </w:r>
      <w:r w:rsidRPr="00A3396D">
        <w:t>(s)</w:t>
      </w:r>
      <w:r>
        <w:t>, the PDU Session ID. This message triggers the AMF to select a suitable I-SMF for the PDU Session.</w:t>
      </w:r>
    </w:p>
    <w:p w14:paraId="4660CBAB" w14:textId="7CC901AE" w:rsidR="00243901" w:rsidRDefault="00243901" w:rsidP="00243901">
      <w:pPr>
        <w:pStyle w:val="B1"/>
      </w:pPr>
      <w:r>
        <w:tab/>
        <w:t xml:space="preserve">If there is an I-SMF serving the PDU session, </w:t>
      </w:r>
      <w:ins w:id="130" w:author="ZTE 0928" w:date="2020-10-01T12:01:00Z">
        <w:r w:rsidR="008512F2">
          <w:t xml:space="preserve">the SMF invokes </w:t>
        </w:r>
        <w:proofErr w:type="spellStart"/>
        <w:r w:rsidR="008512F2" w:rsidRPr="00140E21">
          <w:rPr>
            <w:lang w:eastAsia="ko-KR"/>
          </w:rPr>
          <w:t>Nsmf_PDUSession_StatusNotify</w:t>
        </w:r>
        <w:proofErr w:type="spellEnd"/>
        <w:r w:rsidR="008512F2">
          <w:t xml:space="preserve"> and then the I-SMF invokes </w:t>
        </w:r>
        <w:proofErr w:type="spellStart"/>
        <w:r w:rsidR="008512F2" w:rsidRPr="00140E21">
          <w:rPr>
            <w:lang w:eastAsia="ko-KR"/>
          </w:rPr>
          <w:t>Nsmf_PDUSession_</w:t>
        </w:r>
        <w:r w:rsidR="008512F2">
          <w:rPr>
            <w:lang w:eastAsia="ko-KR"/>
          </w:rPr>
          <w:t>S</w:t>
        </w:r>
      </w:ins>
      <w:ins w:id="131" w:author="ZTE 0928" w:date="2020-10-01T12:02:00Z">
        <w:r w:rsidR="008512F2">
          <w:rPr>
            <w:lang w:eastAsia="ko-KR"/>
          </w:rPr>
          <w:t>MContext</w:t>
        </w:r>
      </w:ins>
      <w:ins w:id="132" w:author="ZTE 0928" w:date="2020-10-01T12:01:00Z">
        <w:r w:rsidR="008512F2" w:rsidRPr="00140E21">
          <w:rPr>
            <w:lang w:eastAsia="ko-KR"/>
          </w:rPr>
          <w:t>StatusNotify</w:t>
        </w:r>
        <w:proofErr w:type="spellEnd"/>
        <w:r w:rsidR="008512F2">
          <w:t xml:space="preserve"> </w:t>
        </w:r>
      </w:ins>
      <w:ins w:id="133" w:author="ZTE 0928" w:date="2020-10-01T12:02:00Z">
        <w:r w:rsidR="008512F2">
          <w:t xml:space="preserve">message to send </w:t>
        </w:r>
        <w:r w:rsidR="008512F2" w:rsidRPr="008512F2">
          <w:rPr>
            <w:rFonts w:hint="eastAsia"/>
          </w:rPr>
          <w:t>t</w:t>
        </w:r>
        <w:r w:rsidR="008512F2" w:rsidRPr="008512F2">
          <w:t xml:space="preserve">he </w:t>
        </w:r>
      </w:ins>
      <w:ins w:id="134" w:author="ZTE 0928" w:date="2020-10-01T12:03:00Z">
        <w:r w:rsidR="008512F2">
          <w:t xml:space="preserve">target </w:t>
        </w:r>
      </w:ins>
      <w:ins w:id="135" w:author="ZTE 0928" w:date="2020-10-01T12:02:00Z">
        <w:r w:rsidR="008512F2">
          <w:t>DNAI for existing PDU sessio</w:t>
        </w:r>
        <w:r w:rsidR="008512F2">
          <w:rPr>
            <w:lang w:eastAsia="ko-KR"/>
          </w:rPr>
          <w:t>n</w:t>
        </w:r>
        <w:r w:rsidR="008512F2">
          <w:t xml:space="preserve"> to AMF.</w:t>
        </w:r>
        <w:r w:rsidR="008512F2" w:rsidDel="008512F2">
          <w:t xml:space="preserve"> </w:t>
        </w:r>
      </w:ins>
      <w:del w:id="136" w:author="ZTE 0928" w:date="2020-10-01T12:02:00Z">
        <w:r w:rsidDel="008512F2">
          <w:delText>the target DNAI</w:delText>
        </w:r>
        <w:r w:rsidRPr="00A3396D" w:rsidDel="008512F2">
          <w:delText>(s), and the PDU Session ID</w:delText>
        </w:r>
        <w:r w:rsidDel="008512F2">
          <w:delText xml:space="preserve"> need to be sent via the I-SM</w:delText>
        </w:r>
      </w:del>
      <w:r>
        <w:t>F.</w:t>
      </w:r>
    </w:p>
    <w:p w14:paraId="0A723223" w14:textId="7BB6C364" w:rsidR="00243901" w:rsidRDefault="00243901" w:rsidP="00243901">
      <w:pPr>
        <w:pStyle w:val="B1"/>
        <w:rPr>
          <w:lang w:eastAsia="zh-CN"/>
        </w:rPr>
      </w:pPr>
      <w:r>
        <w:rPr>
          <w:lang w:eastAsia="zh-CN"/>
        </w:rPr>
        <w:t>4.</w:t>
      </w:r>
      <w:r>
        <w:rPr>
          <w:lang w:eastAsia="zh-CN"/>
        </w:rPr>
        <w:tab/>
      </w:r>
      <w:del w:id="137" w:author="ZTE 0928" w:date="2020-10-01T12:02:00Z">
        <w:r w:rsidDel="008512F2">
          <w:rPr>
            <w:lang w:eastAsia="zh-CN"/>
          </w:rPr>
          <w:delText>When there is existing associated PDU session t</w:delText>
        </w:r>
      </w:del>
      <w:ins w:id="138" w:author="ZTE 0928" w:date="2020-10-01T12:02:00Z">
        <w:r w:rsidR="008512F2">
          <w:rPr>
            <w:lang w:eastAsia="zh-CN"/>
          </w:rPr>
          <w:t>T</w:t>
        </w:r>
      </w:ins>
      <w:r>
        <w:rPr>
          <w:lang w:eastAsia="zh-CN"/>
        </w:rPr>
        <w:t xml:space="preserve">he AMF may select a new I-SMF which can serve the target DNAI for the </w:t>
      </w:r>
      <w:ins w:id="139" w:author="ZTE 0928" w:date="2020-10-01T12:03:00Z">
        <w:r w:rsidR="008512F2" w:rsidRPr="008512F2">
          <w:rPr>
            <w:rFonts w:hint="eastAsia"/>
            <w:lang w:eastAsia="zh-CN"/>
          </w:rPr>
          <w:t>ex</w:t>
        </w:r>
        <w:r w:rsidR="008512F2" w:rsidRPr="008512F2">
          <w:rPr>
            <w:lang w:eastAsia="zh-CN"/>
          </w:rPr>
          <w:t xml:space="preserve">isting </w:t>
        </w:r>
      </w:ins>
      <w:r>
        <w:rPr>
          <w:lang w:eastAsia="zh-CN"/>
        </w:rPr>
        <w:t>PDU Session.</w:t>
      </w:r>
    </w:p>
    <w:p w14:paraId="6712F571" w14:textId="77777777" w:rsidR="008512F2" w:rsidRDefault="00243901" w:rsidP="00243901">
      <w:pPr>
        <w:pStyle w:val="B1"/>
        <w:rPr>
          <w:ins w:id="140" w:author="ZTE 0928" w:date="2020-10-01T12:03:00Z"/>
          <w:lang w:eastAsia="zh-CN"/>
        </w:rPr>
      </w:pPr>
      <w:r>
        <w:rPr>
          <w:lang w:eastAsia="zh-CN"/>
        </w:rPr>
        <w:tab/>
        <w:t>If the AMF doesn't have the knowledge which DNAIs the I-SMF/SMF can serve the target DNAI based on local configuration, it invokes the NF discovery request with NRF which provides the list of SMFs supporting the requested DNAI(s).</w:t>
      </w:r>
    </w:p>
    <w:p w14:paraId="59FA16CB" w14:textId="5D5EE683" w:rsidR="00243901" w:rsidRDefault="00243901" w:rsidP="00243901">
      <w:pPr>
        <w:pStyle w:val="B1"/>
      </w:pPr>
      <w:r w:rsidRPr="00A3396D">
        <w:tab/>
        <w:t>If the AMF receives more than one requested DNAI(s), the AMF selects a new I-SMF which can serve all the DNAI(s) associated with this PDU Session. If the AMF can</w:t>
      </w:r>
      <w:r>
        <w:t>'</w:t>
      </w:r>
      <w:r w:rsidRPr="00A3396D">
        <w:t>t find such I-SMF, the AMF determines to select an I-SMF which serves the target DNAI(s) per operator</w:t>
      </w:r>
      <w:r>
        <w:t>'</w:t>
      </w:r>
      <w:r w:rsidRPr="00A3396D">
        <w:t>s policy.</w:t>
      </w:r>
    </w:p>
    <w:p w14:paraId="6A495EC8" w14:textId="77777777" w:rsidR="00243901" w:rsidRDefault="00243901" w:rsidP="00243901">
      <w:pPr>
        <w:pStyle w:val="B1"/>
        <w:rPr>
          <w:lang w:eastAsia="zh-CN"/>
        </w:rPr>
      </w:pPr>
      <w:r>
        <w:rPr>
          <w:lang w:eastAsia="zh-CN"/>
        </w:rPr>
        <w:t>5.</w:t>
      </w:r>
      <w:r>
        <w:rPr>
          <w:lang w:eastAsia="zh-CN"/>
        </w:rPr>
        <w:tab/>
        <w:t xml:space="preserve">The AMF sends </w:t>
      </w:r>
      <w:proofErr w:type="gramStart"/>
      <w:r>
        <w:rPr>
          <w:lang w:eastAsia="zh-CN"/>
        </w:rPr>
        <w:t>a</w:t>
      </w:r>
      <w:proofErr w:type="gramEnd"/>
      <w:r>
        <w:rPr>
          <w:lang w:eastAsia="zh-CN"/>
        </w:rPr>
        <w:t xml:space="preserve"> </w:t>
      </w:r>
      <w:proofErr w:type="spellStart"/>
      <w:r>
        <w:rPr>
          <w:lang w:eastAsia="zh-CN"/>
        </w:rPr>
        <w:t>Nsmf_PDUSession_CreateSMContext</w:t>
      </w:r>
      <w:proofErr w:type="spellEnd"/>
      <w:r>
        <w:rPr>
          <w:lang w:eastAsia="zh-CN"/>
        </w:rPr>
        <w:t xml:space="preserve"> Request to the new I-SMF, the request message includes the target DNAI(s).</w:t>
      </w:r>
    </w:p>
    <w:p w14:paraId="1BC61439" w14:textId="77777777" w:rsidR="00243901" w:rsidRDefault="00243901" w:rsidP="00243901">
      <w:pPr>
        <w:pStyle w:val="B1"/>
        <w:rPr>
          <w:lang w:eastAsia="zh-CN"/>
        </w:rPr>
      </w:pPr>
      <w:r>
        <w:rPr>
          <w:lang w:eastAsia="zh-CN"/>
        </w:rPr>
        <w:t>6.</w:t>
      </w:r>
      <w:r>
        <w:rPr>
          <w:lang w:eastAsia="zh-CN"/>
        </w:rPr>
        <w:tab/>
        <w:t xml:space="preserve">The new I-SMF retrieves SM Context from the old I-SMF (in the case of I-SMF change) or SMF (in the case of I-SMF insertion) by invoking </w:t>
      </w:r>
      <w:proofErr w:type="spellStart"/>
      <w:r>
        <w:rPr>
          <w:lang w:eastAsia="zh-CN"/>
        </w:rPr>
        <w:t>Nsmf_PDUSession_Context</w:t>
      </w:r>
      <w:proofErr w:type="spellEnd"/>
      <w:r>
        <w:rPr>
          <w:lang w:eastAsia="zh-CN"/>
        </w:rPr>
        <w:t xml:space="preserve"> Request.</w:t>
      </w:r>
    </w:p>
    <w:p w14:paraId="190281F6" w14:textId="77777777" w:rsidR="00243901" w:rsidRDefault="00243901" w:rsidP="00243901">
      <w:pPr>
        <w:pStyle w:val="B1"/>
        <w:rPr>
          <w:lang w:eastAsia="zh-CN"/>
        </w:rPr>
      </w:pPr>
      <w:r>
        <w:rPr>
          <w:lang w:eastAsia="zh-CN"/>
        </w:rPr>
        <w:t>7.</w:t>
      </w:r>
      <w:r>
        <w:rPr>
          <w:lang w:eastAsia="zh-CN"/>
        </w:rPr>
        <w:tab/>
        <w:t>The new I-SMF selects a new I-UPF based on the received SM context, e.g. target DNAI, S-NSSAI, and UE location information.</w:t>
      </w:r>
    </w:p>
    <w:p w14:paraId="10407723" w14:textId="77777777" w:rsidR="00243901" w:rsidRDefault="00243901" w:rsidP="00243901">
      <w:pPr>
        <w:pStyle w:val="B1"/>
        <w:rPr>
          <w:lang w:eastAsia="zh-CN"/>
        </w:rPr>
      </w:pPr>
      <w:r>
        <w:rPr>
          <w:lang w:eastAsia="zh-CN"/>
        </w:rPr>
        <w:t>8.</w:t>
      </w:r>
      <w:r>
        <w:rPr>
          <w:lang w:eastAsia="zh-CN"/>
        </w:rPr>
        <w:tab/>
        <w:t>The new I-SMF initiates a N4 Session Establishment to the new I-UPF.</w:t>
      </w:r>
    </w:p>
    <w:p w14:paraId="1427391B" w14:textId="77777777" w:rsidR="00243901" w:rsidRDefault="00243901" w:rsidP="00243901">
      <w:pPr>
        <w:pStyle w:val="B1"/>
        <w:rPr>
          <w:lang w:eastAsia="zh-CN"/>
        </w:rPr>
      </w:pPr>
      <w:r>
        <w:rPr>
          <w:lang w:eastAsia="zh-CN"/>
        </w:rPr>
        <w:t>9.</w:t>
      </w:r>
      <w:r>
        <w:rPr>
          <w:lang w:eastAsia="zh-CN"/>
        </w:rPr>
        <w:tab/>
        <w:t xml:space="preserve">The new I-SMF invokes </w:t>
      </w:r>
      <w:proofErr w:type="spellStart"/>
      <w:r>
        <w:rPr>
          <w:lang w:eastAsia="zh-CN"/>
        </w:rPr>
        <w:t>Nsmf_PDUSession_Update</w:t>
      </w:r>
      <w:proofErr w:type="spellEnd"/>
      <w:r>
        <w:rPr>
          <w:lang w:eastAsia="zh-CN"/>
        </w:rPr>
        <w:t xml:space="preserve"> Request (in the case of I-SMF insertion) or </w:t>
      </w:r>
      <w:proofErr w:type="spellStart"/>
      <w:r>
        <w:rPr>
          <w:lang w:eastAsia="zh-CN"/>
        </w:rPr>
        <w:t>Nsmf_PDUSession_Create</w:t>
      </w:r>
      <w:proofErr w:type="spellEnd"/>
      <w:r>
        <w:rPr>
          <w:lang w:eastAsia="zh-CN"/>
        </w:rPr>
        <w:t xml:space="preserve"> Request (in the case of I-SMF change) towards the SMF. The SMF initiates N4 Session Modification toward the PSA1. And The SMF responds </w:t>
      </w:r>
      <w:proofErr w:type="spellStart"/>
      <w:r>
        <w:rPr>
          <w:lang w:eastAsia="zh-CN"/>
        </w:rPr>
        <w:t>Nsmf_PDUSession_Create</w:t>
      </w:r>
      <w:proofErr w:type="spellEnd"/>
      <w:r>
        <w:rPr>
          <w:lang w:eastAsia="zh-CN"/>
        </w:rPr>
        <w:t xml:space="preserve"> Response or </w:t>
      </w:r>
      <w:proofErr w:type="spellStart"/>
      <w:r>
        <w:rPr>
          <w:lang w:eastAsia="zh-CN"/>
        </w:rPr>
        <w:t>Nsmf_PDUSession_Update</w:t>
      </w:r>
      <w:proofErr w:type="spellEnd"/>
      <w:r>
        <w:rPr>
          <w:lang w:eastAsia="zh-CN"/>
        </w:rPr>
        <w:t xml:space="preserve"> Response to the new I-SMF.</w:t>
      </w:r>
    </w:p>
    <w:p w14:paraId="3FC68DE9" w14:textId="77777777" w:rsidR="00243901" w:rsidRDefault="00243901" w:rsidP="00243901">
      <w:pPr>
        <w:pStyle w:val="B1"/>
        <w:rPr>
          <w:lang w:eastAsia="zh-CN"/>
        </w:rPr>
      </w:pPr>
      <w:r>
        <w:rPr>
          <w:lang w:eastAsia="zh-CN"/>
        </w:rPr>
        <w:t>10.</w:t>
      </w:r>
      <w:r>
        <w:rPr>
          <w:lang w:eastAsia="zh-CN"/>
        </w:rPr>
        <w:tab/>
        <w:t xml:space="preserve">If the AF has subscribed to user plane management event notifications, the SMF notifies the AF of the PSA change by invoking </w:t>
      </w:r>
      <w:proofErr w:type="spellStart"/>
      <w:r>
        <w:rPr>
          <w:lang w:eastAsia="zh-CN"/>
        </w:rPr>
        <w:t>Nsmf_EventExposure_Notify</w:t>
      </w:r>
      <w:proofErr w:type="spellEnd"/>
      <w:r>
        <w:rPr>
          <w:lang w:eastAsia="zh-CN"/>
        </w:rPr>
        <w:t xml:space="preserve"> service operation.</w:t>
      </w:r>
    </w:p>
    <w:p w14:paraId="3F3EF9F6" w14:textId="77777777" w:rsidR="00243901" w:rsidRDefault="00243901" w:rsidP="00243901">
      <w:pPr>
        <w:pStyle w:val="B1"/>
        <w:rPr>
          <w:lang w:eastAsia="zh-CN"/>
        </w:rPr>
      </w:pPr>
      <w:r>
        <w:rPr>
          <w:lang w:eastAsia="zh-CN"/>
        </w:rPr>
        <w:t>11.</w:t>
      </w:r>
      <w:r>
        <w:rPr>
          <w:lang w:eastAsia="zh-CN"/>
        </w:rPr>
        <w:tab/>
        <w:t xml:space="preserve">The new I-SMF sends </w:t>
      </w:r>
      <w:proofErr w:type="gramStart"/>
      <w:r>
        <w:rPr>
          <w:lang w:eastAsia="zh-CN"/>
        </w:rPr>
        <w:t>a</w:t>
      </w:r>
      <w:proofErr w:type="gramEnd"/>
      <w:r>
        <w:rPr>
          <w:lang w:eastAsia="zh-CN"/>
        </w:rPr>
        <w:t xml:space="preserve"> </w:t>
      </w:r>
      <w:proofErr w:type="spellStart"/>
      <w:r>
        <w:rPr>
          <w:lang w:eastAsia="zh-CN"/>
        </w:rPr>
        <w:t>Nsmf_PDUSession_CreateSMContext</w:t>
      </w:r>
      <w:proofErr w:type="spellEnd"/>
      <w:r>
        <w:rPr>
          <w:lang w:eastAsia="zh-CN"/>
        </w:rPr>
        <w:t xml:space="preserve"> Response to the AMF.</w:t>
      </w:r>
    </w:p>
    <w:p w14:paraId="6E0835CB" w14:textId="77777777" w:rsidR="00243901" w:rsidRDefault="00243901" w:rsidP="00243901">
      <w:pPr>
        <w:pStyle w:val="B1"/>
        <w:rPr>
          <w:lang w:eastAsia="zh-CN"/>
        </w:rPr>
      </w:pPr>
      <w:r>
        <w:rPr>
          <w:lang w:eastAsia="zh-CN"/>
        </w:rPr>
        <w:t>12.</w:t>
      </w:r>
      <w:r>
        <w:rPr>
          <w:lang w:eastAsia="zh-CN"/>
        </w:rPr>
        <w:tab/>
        <w:t xml:space="preserve">In the case of I-SMF reselection, the AMF sends </w:t>
      </w:r>
      <w:proofErr w:type="spellStart"/>
      <w:r>
        <w:rPr>
          <w:lang w:eastAsia="zh-CN"/>
        </w:rPr>
        <w:t>Nsmf_PDUSession_ReleaseSMContext</w:t>
      </w:r>
      <w:proofErr w:type="spellEnd"/>
      <w:r>
        <w:rPr>
          <w:lang w:eastAsia="zh-CN"/>
        </w:rPr>
        <w:t xml:space="preserve"> Request to old I-SMF for the release of resources in old I-SMF.</w:t>
      </w:r>
    </w:p>
    <w:p w14:paraId="4C04AE5F" w14:textId="77777777" w:rsidR="00243901" w:rsidRDefault="00243901" w:rsidP="00243901">
      <w:pPr>
        <w:pStyle w:val="B1"/>
        <w:rPr>
          <w:lang w:eastAsia="zh-CN"/>
        </w:rPr>
      </w:pPr>
      <w:r>
        <w:rPr>
          <w:lang w:eastAsia="zh-CN"/>
        </w:rPr>
        <w:t>13.</w:t>
      </w:r>
      <w:r>
        <w:rPr>
          <w:lang w:eastAsia="zh-CN"/>
        </w:rPr>
        <w:tab/>
        <w:t>Add a PDU Session Anchor and Branching Point or UL CL controlled by I-SMF. The same procedure is performed as described in clause 4.23.9.1-1 starting from step 3 in TS 23.502 [3].</w:t>
      </w:r>
    </w:p>
    <w:p w14:paraId="6AA255A4" w14:textId="77777777" w:rsidR="00243901" w:rsidRDefault="00243901" w:rsidP="00243901">
      <w:pPr>
        <w:pStyle w:val="B1"/>
        <w:rPr>
          <w:lang w:eastAsia="zh-CN"/>
        </w:rPr>
      </w:pPr>
      <w:r>
        <w:rPr>
          <w:lang w:eastAsia="zh-CN"/>
        </w:rPr>
        <w:t>Steps 6 to 13 are per Rel-16 specifications; Other ETSUN related procedures are not modified</w:t>
      </w:r>
    </w:p>
    <w:p w14:paraId="70BC5A54" w14:textId="77777777" w:rsidR="00243901" w:rsidRPr="00520DE9" w:rsidRDefault="00243901" w:rsidP="00243901">
      <w:pPr>
        <w:pStyle w:val="3"/>
      </w:pPr>
      <w:bookmarkStart w:id="141" w:name="_Toc43317514"/>
      <w:bookmarkStart w:id="142" w:name="_Toc43374986"/>
      <w:bookmarkStart w:id="143" w:name="_Toc43375447"/>
      <w:bookmarkStart w:id="144" w:name="_Toc43801971"/>
      <w:bookmarkStart w:id="145" w:name="_Toc43806237"/>
      <w:bookmarkStart w:id="146" w:name="_Toc43806544"/>
      <w:bookmarkStart w:id="147" w:name="_Toc50467004"/>
      <w:bookmarkStart w:id="148" w:name="_Toc50468348"/>
      <w:bookmarkStart w:id="149" w:name="_Toc50468618"/>
      <w:bookmarkStart w:id="150" w:name="_Toc50468889"/>
      <w:bookmarkStart w:id="151" w:name="_Toc50630858"/>
      <w:bookmarkStart w:id="152" w:name="_Toc50631360"/>
      <w:r w:rsidRPr="00520DE9">
        <w:t>6.50.</w:t>
      </w:r>
      <w:r w:rsidRPr="00520DE9">
        <w:rPr>
          <w:rFonts w:hint="eastAsia"/>
        </w:rPr>
        <w:t>3</w:t>
      </w:r>
      <w:r w:rsidRPr="00520DE9">
        <w:tab/>
      </w:r>
      <w:bookmarkEnd w:id="141"/>
      <w:r w:rsidRPr="00520DE9">
        <w:t>Impacts on services, entities and interfaces</w:t>
      </w:r>
      <w:bookmarkEnd w:id="142"/>
      <w:bookmarkEnd w:id="143"/>
      <w:bookmarkEnd w:id="144"/>
      <w:bookmarkEnd w:id="145"/>
      <w:bookmarkEnd w:id="146"/>
      <w:bookmarkEnd w:id="147"/>
      <w:bookmarkEnd w:id="148"/>
      <w:bookmarkEnd w:id="149"/>
      <w:bookmarkEnd w:id="150"/>
      <w:bookmarkEnd w:id="151"/>
      <w:bookmarkEnd w:id="152"/>
    </w:p>
    <w:p w14:paraId="04E23BFC" w14:textId="77777777" w:rsidR="00243901" w:rsidRPr="00520DE9" w:rsidRDefault="00243901" w:rsidP="00243901">
      <w:r w:rsidRPr="00520DE9">
        <w:t>AMF:</w:t>
      </w:r>
    </w:p>
    <w:p w14:paraId="7623E293" w14:textId="77777777" w:rsidR="00243901" w:rsidRPr="00520DE9" w:rsidRDefault="00243901" w:rsidP="00243901">
      <w:pPr>
        <w:pStyle w:val="B1"/>
        <w:rPr>
          <w:rFonts w:eastAsia="宋体"/>
          <w:lang w:eastAsia="zh-CN"/>
        </w:rPr>
      </w:pPr>
      <w:r w:rsidRPr="00520DE9">
        <w:rPr>
          <w:rFonts w:eastAsia="宋体"/>
          <w:lang w:eastAsia="zh-CN"/>
        </w:rPr>
        <w:t>1.</w:t>
      </w:r>
      <w:r w:rsidRPr="00520DE9">
        <w:rPr>
          <w:rFonts w:eastAsia="宋体"/>
          <w:lang w:eastAsia="zh-CN"/>
        </w:rPr>
        <w:tab/>
        <w:t xml:space="preserve">Receives the </w:t>
      </w:r>
      <w:r w:rsidRPr="00520DE9">
        <w:rPr>
          <w:rFonts w:eastAsia="宋体" w:hint="eastAsia"/>
          <w:lang w:eastAsia="zh-CN"/>
        </w:rPr>
        <w:t xml:space="preserve">target DNAI(s) </w:t>
      </w:r>
      <w:r w:rsidRPr="00520DE9">
        <w:rPr>
          <w:rFonts w:eastAsia="宋体"/>
          <w:lang w:eastAsia="zh-CN"/>
        </w:rPr>
        <w:t>from</w:t>
      </w:r>
      <w:r>
        <w:rPr>
          <w:rFonts w:eastAsia="宋体"/>
          <w:lang w:eastAsia="zh-CN"/>
        </w:rPr>
        <w:t xml:space="preserve"> </w:t>
      </w:r>
      <w:r w:rsidRPr="00520DE9">
        <w:rPr>
          <w:rFonts w:eastAsia="宋体" w:hint="eastAsia"/>
          <w:lang w:eastAsia="zh-CN"/>
        </w:rPr>
        <w:t>SMF</w:t>
      </w:r>
      <w:r w:rsidRPr="00520DE9">
        <w:rPr>
          <w:rFonts w:eastAsia="宋体"/>
          <w:lang w:eastAsia="zh-CN"/>
        </w:rPr>
        <w:t>.</w:t>
      </w:r>
    </w:p>
    <w:p w14:paraId="59B80BCD" w14:textId="77777777" w:rsidR="00243901" w:rsidRPr="00520DE9" w:rsidRDefault="00243901" w:rsidP="00243901">
      <w:pPr>
        <w:pStyle w:val="B1"/>
        <w:rPr>
          <w:rFonts w:eastAsia="宋体"/>
          <w:lang w:eastAsia="zh-CN"/>
        </w:rPr>
      </w:pPr>
      <w:r w:rsidRPr="00520DE9">
        <w:rPr>
          <w:rFonts w:eastAsia="宋体" w:hint="eastAsia"/>
          <w:lang w:eastAsia="zh-CN"/>
        </w:rPr>
        <w:t>2</w:t>
      </w:r>
      <w:r w:rsidRPr="00520DE9">
        <w:rPr>
          <w:rFonts w:eastAsia="宋体"/>
          <w:lang w:eastAsia="zh-CN"/>
        </w:rPr>
        <w:t>.</w:t>
      </w:r>
      <w:r w:rsidRPr="00520DE9">
        <w:rPr>
          <w:rFonts w:eastAsia="宋体"/>
          <w:lang w:eastAsia="zh-CN"/>
        </w:rPr>
        <w:tab/>
      </w:r>
      <w:r>
        <w:rPr>
          <w:rFonts w:eastAsia="宋体"/>
          <w:lang w:eastAsia="zh-CN"/>
        </w:rPr>
        <w:t>S</w:t>
      </w:r>
      <w:r w:rsidRPr="00520DE9">
        <w:rPr>
          <w:rFonts w:eastAsia="宋体"/>
          <w:lang w:eastAsia="zh-CN"/>
        </w:rPr>
        <w:t>elect</w:t>
      </w:r>
      <w:r w:rsidRPr="00520DE9">
        <w:rPr>
          <w:rFonts w:eastAsia="宋体" w:hint="eastAsia"/>
          <w:lang w:eastAsia="zh-CN"/>
        </w:rPr>
        <w:t>s</w:t>
      </w:r>
      <w:r w:rsidRPr="00520DE9">
        <w:rPr>
          <w:rFonts w:eastAsia="宋体"/>
          <w:lang w:eastAsia="zh-CN"/>
        </w:rPr>
        <w:t xml:space="preserve"> I-SMF supporting the </w:t>
      </w:r>
      <w:r w:rsidRPr="00520DE9">
        <w:rPr>
          <w:rFonts w:eastAsia="宋体" w:hint="eastAsia"/>
          <w:lang w:eastAsia="zh-CN"/>
        </w:rPr>
        <w:t>target</w:t>
      </w:r>
      <w:r w:rsidRPr="00520DE9">
        <w:rPr>
          <w:rFonts w:eastAsia="宋体"/>
          <w:lang w:eastAsia="zh-CN"/>
        </w:rPr>
        <w:t xml:space="preserve"> DNAI</w:t>
      </w:r>
    </w:p>
    <w:p w14:paraId="04A98E9E" w14:textId="77777777" w:rsidR="00243901" w:rsidRPr="00520DE9" w:rsidRDefault="00243901" w:rsidP="00243901">
      <w:r w:rsidRPr="00520DE9">
        <w:rPr>
          <w:rFonts w:hint="eastAsia"/>
        </w:rPr>
        <w:lastRenderedPageBreak/>
        <w:t>SMF:</w:t>
      </w:r>
    </w:p>
    <w:p w14:paraId="77D10063" w14:textId="0FC34981" w:rsidR="00243901" w:rsidRDefault="00243901" w:rsidP="00243901">
      <w:pPr>
        <w:pStyle w:val="B1"/>
      </w:pPr>
      <w:r>
        <w:t>1.</w:t>
      </w:r>
      <w:r>
        <w:tab/>
        <w:t xml:space="preserve">Sends target DNAI(s) to AMF and triggers it to select an I-SMF </w:t>
      </w:r>
      <w:ins w:id="153" w:author="ZTE 0928" w:date="2020-10-01T12:04:00Z">
        <w:r w:rsidR="008512F2">
          <w:t>for existing PDU session</w:t>
        </w:r>
      </w:ins>
      <w:r w:rsidR="00E90997">
        <w:t xml:space="preserve"> </w:t>
      </w:r>
      <w:r>
        <w:t>can serve the target DNAI.</w:t>
      </w:r>
    </w:p>
    <w:p w14:paraId="2808D0A0" w14:textId="77777777" w:rsidR="00243901" w:rsidRDefault="00243901" w:rsidP="00243901">
      <w:pPr>
        <w:pStyle w:val="B1"/>
      </w:pPr>
      <w:r>
        <w:t>2.</w:t>
      </w:r>
      <w:r>
        <w:tab/>
        <w:t>Register the supported DNAI list in NRF.</w:t>
      </w:r>
    </w:p>
    <w:p w14:paraId="75384AEF" w14:textId="77777777" w:rsidR="00243901" w:rsidRPr="00520DE9" w:rsidRDefault="00243901" w:rsidP="00243901">
      <w:r w:rsidRPr="00520DE9">
        <w:rPr>
          <w:rFonts w:hint="eastAsia"/>
        </w:rPr>
        <w:t>NRF:</w:t>
      </w:r>
    </w:p>
    <w:p w14:paraId="0B9FB79A" w14:textId="77777777" w:rsidR="00243901" w:rsidRDefault="00243901" w:rsidP="00243901">
      <w:pPr>
        <w:pStyle w:val="B1"/>
        <w:rPr>
          <w:rFonts w:eastAsia="宋体"/>
          <w:lang w:eastAsia="zh-CN"/>
        </w:rPr>
      </w:pPr>
      <w:r>
        <w:rPr>
          <w:rFonts w:eastAsia="宋体"/>
          <w:lang w:eastAsia="zh-CN"/>
        </w:rPr>
        <w:t>1.</w:t>
      </w:r>
      <w:r>
        <w:rPr>
          <w:rFonts w:eastAsia="宋体"/>
          <w:lang w:eastAsia="zh-CN"/>
        </w:rPr>
        <w:tab/>
      </w:r>
      <w:r w:rsidRPr="00520DE9">
        <w:rPr>
          <w:rFonts w:eastAsia="宋体"/>
          <w:lang w:eastAsia="zh-CN"/>
        </w:rPr>
        <w:t>Store the supported DNAI list in the service profile of the I-SMF/SMF.</w:t>
      </w:r>
    </w:p>
    <w:p w14:paraId="39333A13" w14:textId="77777777" w:rsidR="00885A69" w:rsidRDefault="00885A69" w:rsidP="00F80806">
      <w:pPr>
        <w:rPr>
          <w:rFonts w:eastAsiaTheme="minorEastAsia"/>
          <w:lang w:eastAsia="zh-CN"/>
        </w:rPr>
      </w:pPr>
    </w:p>
    <w:p w14:paraId="717324B3" w14:textId="77777777" w:rsidR="00885A69" w:rsidRPr="00872EAF" w:rsidRDefault="00885A69" w:rsidP="00885A69">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Pr="00872EAF">
        <w:rPr>
          <w:rFonts w:eastAsiaTheme="minorEastAsia" w:hint="eastAsia"/>
          <w:b/>
          <w:sz w:val="36"/>
          <w:lang w:eastAsia="zh-CN"/>
        </w:rPr>
        <w:t>E</w:t>
      </w:r>
      <w:r w:rsidRPr="00872EAF">
        <w:rPr>
          <w:rFonts w:eastAsiaTheme="minorEastAsia"/>
          <w:b/>
          <w:sz w:val="36"/>
          <w:lang w:eastAsia="zh-CN"/>
        </w:rPr>
        <w:t>nd of Change****************/</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20"/>
      <w:headerReference w:type="default" r:id="rId21"/>
      <w:footerReference w:type="default" r:id="rId22"/>
      <w:pgSz w:w="11906" w:h="16838"/>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06275B" w16cid:durableId="22D55A3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7202D0" w14:textId="77777777" w:rsidR="00855B0B" w:rsidRDefault="00855B0B">
      <w:pPr>
        <w:spacing w:after="0"/>
      </w:pPr>
      <w:r>
        <w:separator/>
      </w:r>
    </w:p>
  </w:endnote>
  <w:endnote w:type="continuationSeparator" w:id="0">
    <w:p w14:paraId="5CE4B17B" w14:textId="77777777" w:rsidR="00855B0B" w:rsidRDefault="00855B0B">
      <w:pPr>
        <w:spacing w:after="0"/>
      </w:pPr>
      <w:r>
        <w:continuationSeparator/>
      </w:r>
    </w:p>
  </w:endnote>
  <w:endnote w:type="continuationNotice" w:id="1">
    <w:p w14:paraId="73667970" w14:textId="77777777" w:rsidR="00855B0B" w:rsidRDefault="00855B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35C0AA96" w:rsidR="005036D2" w:rsidRPr="00660390" w:rsidRDefault="005036D2">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5036D2" w:rsidRPr="00553259" w:rsidRDefault="005036D2">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5036D2" w:rsidRDefault="005036D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EBC46A" w14:textId="77777777" w:rsidR="00855B0B" w:rsidRDefault="00855B0B">
      <w:pPr>
        <w:spacing w:after="0"/>
      </w:pPr>
      <w:r>
        <w:separator/>
      </w:r>
    </w:p>
  </w:footnote>
  <w:footnote w:type="continuationSeparator" w:id="0">
    <w:p w14:paraId="265DE4E2" w14:textId="77777777" w:rsidR="00855B0B" w:rsidRDefault="00855B0B">
      <w:pPr>
        <w:spacing w:after="0"/>
      </w:pPr>
      <w:r>
        <w:continuationSeparator/>
      </w:r>
    </w:p>
  </w:footnote>
  <w:footnote w:type="continuationNotice" w:id="1">
    <w:p w14:paraId="7323BEFA" w14:textId="77777777" w:rsidR="00855B0B" w:rsidRDefault="00855B0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0A6DB23D" w:rsidR="005036D2" w:rsidRDefault="005036D2"/>
  <w:p w14:paraId="125706B4" w14:textId="77777777" w:rsidR="005036D2" w:rsidRDefault="005036D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2055991C" w:rsidR="005036D2" w:rsidRPr="008F1B1E" w:rsidRDefault="005036D2">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5036D2" w:rsidRPr="00660390" w:rsidRDefault="005036D2">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9D6CF1">
      <w:rPr>
        <w:rFonts w:ascii="Arial" w:hAnsi="Arial" w:cs="Arial"/>
        <w:b/>
        <w:bCs/>
        <w:noProof/>
        <w:sz w:val="18"/>
        <w:lang w:val="fr-FR"/>
      </w:rPr>
      <w:t>3</w:t>
    </w:r>
    <w:r w:rsidRPr="00E801CE">
      <w:rPr>
        <w:rFonts w:ascii="Arial" w:hAnsi="Arial" w:cs="Arial"/>
        <w:b/>
        <w:sz w:val="18"/>
        <w:szCs w:val="18"/>
        <w:lang w:val="fr-FR"/>
      </w:rPr>
      <w:fldChar w:fldCharType="end"/>
    </w:r>
  </w:p>
  <w:p w14:paraId="16A83AF9" w14:textId="77777777" w:rsidR="005036D2" w:rsidRDefault="005036D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3C293199"/>
    <w:multiLevelType w:val="hybridMultilevel"/>
    <w:tmpl w:val="E6445DBE"/>
    <w:lvl w:ilvl="0" w:tplc="56E89258">
      <w:numFmt w:val="bullet"/>
      <w:lvlText w:val="-"/>
      <w:lvlJc w:val="left"/>
      <w:pPr>
        <w:ind w:left="644" w:hanging="360"/>
      </w:pPr>
      <w:rPr>
        <w:rFonts w:ascii="等线" w:eastAsia="等线" w:hAnsi="等线"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051173F"/>
    <w:multiLevelType w:val="multilevel"/>
    <w:tmpl w:val="07C2222A"/>
    <w:lvl w:ilvl="0">
      <w:start w:val="1"/>
      <w:numFmt w:val="decimal"/>
      <w:lvlText w:val="%1"/>
      <w:lvlJc w:val="left"/>
      <w:pPr>
        <w:ind w:left="470" w:hanging="470"/>
      </w:pPr>
      <w:rPr>
        <w:rFonts w:eastAsia="宋体" w:hint="default"/>
      </w:rPr>
    </w:lvl>
    <w:lvl w:ilvl="1">
      <w:start w:val="1"/>
      <w:numFmt w:val="decimal"/>
      <w:lvlText w:val="%1.%2"/>
      <w:lvlJc w:val="left"/>
      <w:pPr>
        <w:ind w:left="470" w:hanging="47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720" w:hanging="72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15">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1"/>
  </w:num>
  <w:num w:numId="2">
    <w:abstractNumId w:val="1"/>
  </w:num>
  <w:num w:numId="3">
    <w:abstractNumId w:val="5"/>
  </w:num>
  <w:num w:numId="4">
    <w:abstractNumId w:val="18"/>
  </w:num>
  <w:num w:numId="5">
    <w:abstractNumId w:val="8"/>
  </w:num>
  <w:num w:numId="6">
    <w:abstractNumId w:val="16"/>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0"/>
  </w:num>
  <w:num w:numId="13">
    <w:abstractNumId w:val="4"/>
  </w:num>
  <w:num w:numId="14">
    <w:abstractNumId w:val="11"/>
  </w:num>
  <w:num w:numId="15">
    <w:abstractNumId w:val="17"/>
  </w:num>
  <w:num w:numId="16">
    <w:abstractNumId w:val="9"/>
  </w:num>
  <w:num w:numId="17">
    <w:abstractNumId w:val="20"/>
  </w:num>
  <w:num w:numId="18">
    <w:abstractNumId w:val="2"/>
  </w:num>
  <w:num w:numId="19">
    <w:abstractNumId w:val="7"/>
  </w:num>
  <w:num w:numId="20">
    <w:abstractNumId w:val="15"/>
  </w:num>
  <w:num w:numId="21">
    <w:abstractNumId w:val="14"/>
  </w:num>
  <w:num w:numId="22">
    <w:abstractNumId w:val="13"/>
  </w:num>
  <w:num w:numId="23">
    <w:abstractNumId w:val="3"/>
  </w:num>
  <w:num w:numId="24">
    <w:abstractNumId w:val="19"/>
  </w:num>
  <w:num w:numId="25">
    <w:abstractNumId w:val="12"/>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Jinguo ZTE">
    <w15:presenceInfo w15:providerId="None" w15:userId="Jinguo ZTE"/>
  </w15:person>
  <w15:person w15:author="ZTE 0928">
    <w15:presenceInfo w15:providerId="None" w15:userId="ZTE 09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496"/>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A72"/>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0C7"/>
    <w:rsid w:val="0010535D"/>
    <w:rsid w:val="00105CB9"/>
    <w:rsid w:val="00106063"/>
    <w:rsid w:val="0010625B"/>
    <w:rsid w:val="0010627C"/>
    <w:rsid w:val="001066F3"/>
    <w:rsid w:val="00106DB0"/>
    <w:rsid w:val="0010708C"/>
    <w:rsid w:val="001070CE"/>
    <w:rsid w:val="001074A9"/>
    <w:rsid w:val="001077AA"/>
    <w:rsid w:val="0011022D"/>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821"/>
    <w:rsid w:val="00162B1E"/>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901"/>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B047B"/>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0F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A8D"/>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1E73"/>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453"/>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5C4"/>
    <w:rsid w:val="005869F8"/>
    <w:rsid w:val="00587343"/>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4EF"/>
    <w:rsid w:val="005A67C1"/>
    <w:rsid w:val="005A7692"/>
    <w:rsid w:val="005A7901"/>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449"/>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E6D"/>
    <w:rsid w:val="00753006"/>
    <w:rsid w:val="00753117"/>
    <w:rsid w:val="007533BB"/>
    <w:rsid w:val="00753DE8"/>
    <w:rsid w:val="00753ECB"/>
    <w:rsid w:val="0075401A"/>
    <w:rsid w:val="0075483C"/>
    <w:rsid w:val="00754978"/>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2F2"/>
    <w:rsid w:val="00851A62"/>
    <w:rsid w:val="00851AD9"/>
    <w:rsid w:val="0085275B"/>
    <w:rsid w:val="00852A3A"/>
    <w:rsid w:val="00852D28"/>
    <w:rsid w:val="00852DA2"/>
    <w:rsid w:val="008534E7"/>
    <w:rsid w:val="008545FD"/>
    <w:rsid w:val="008547CC"/>
    <w:rsid w:val="00854E9F"/>
    <w:rsid w:val="00855001"/>
    <w:rsid w:val="008556A8"/>
    <w:rsid w:val="00855702"/>
    <w:rsid w:val="00855B0B"/>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AF"/>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4EF1"/>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D0116"/>
    <w:rsid w:val="008D0221"/>
    <w:rsid w:val="008D0907"/>
    <w:rsid w:val="008D091D"/>
    <w:rsid w:val="008D0B93"/>
    <w:rsid w:val="008D0BDB"/>
    <w:rsid w:val="008D0E71"/>
    <w:rsid w:val="008D1192"/>
    <w:rsid w:val="008D1219"/>
    <w:rsid w:val="008D16C0"/>
    <w:rsid w:val="008D1B88"/>
    <w:rsid w:val="008D1F42"/>
    <w:rsid w:val="008D24FF"/>
    <w:rsid w:val="008D26FB"/>
    <w:rsid w:val="008D2BD3"/>
    <w:rsid w:val="008D332D"/>
    <w:rsid w:val="008D34B2"/>
    <w:rsid w:val="008D35D3"/>
    <w:rsid w:val="008D3701"/>
    <w:rsid w:val="008D3D15"/>
    <w:rsid w:val="008D3FF0"/>
    <w:rsid w:val="008D4212"/>
    <w:rsid w:val="008D45B0"/>
    <w:rsid w:val="008D4CA4"/>
    <w:rsid w:val="008D4EC9"/>
    <w:rsid w:val="008D57B2"/>
    <w:rsid w:val="008D5E14"/>
    <w:rsid w:val="008D61E8"/>
    <w:rsid w:val="008D6521"/>
    <w:rsid w:val="008D69A6"/>
    <w:rsid w:val="008D6CE8"/>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141"/>
    <w:rsid w:val="008E54D6"/>
    <w:rsid w:val="008E55B9"/>
    <w:rsid w:val="008E5DBF"/>
    <w:rsid w:val="008E61DE"/>
    <w:rsid w:val="008E6F9C"/>
    <w:rsid w:val="008E761A"/>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1079A"/>
    <w:rsid w:val="00910AFB"/>
    <w:rsid w:val="00910FB3"/>
    <w:rsid w:val="00911749"/>
    <w:rsid w:val="009118A5"/>
    <w:rsid w:val="00911FBC"/>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BEC"/>
    <w:rsid w:val="00983F9A"/>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6CF1"/>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B"/>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7F5"/>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41"/>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5F94"/>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64BD"/>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58D1"/>
    <w:rsid w:val="00B96B6F"/>
    <w:rsid w:val="00B96D1A"/>
    <w:rsid w:val="00B97290"/>
    <w:rsid w:val="00B9794C"/>
    <w:rsid w:val="00B97D69"/>
    <w:rsid w:val="00BA00A0"/>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31DD"/>
    <w:rsid w:val="00BB397C"/>
    <w:rsid w:val="00BB3A65"/>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9E0"/>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850"/>
    <w:rsid w:val="00E86EDF"/>
    <w:rsid w:val="00E870B1"/>
    <w:rsid w:val="00E872D0"/>
    <w:rsid w:val="00E874B7"/>
    <w:rsid w:val="00E87EFF"/>
    <w:rsid w:val="00E903B9"/>
    <w:rsid w:val="00E90563"/>
    <w:rsid w:val="00E90850"/>
    <w:rsid w:val="00E9088E"/>
    <w:rsid w:val="00E90997"/>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2D3F"/>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0D1"/>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266"/>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F0AD2D04-4C47-4DB3-B033-70041158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rPr>
      <w:rFonts w:ascii="Arial" w:hAnsi="Arial"/>
      <w:sz w:val="28"/>
      <w:lang w:val="en-GB" w:eastAsia="ja-JP"/>
    </w:rPr>
  </w:style>
  <w:style w:type="character" w:customStyle="1" w:styleId="2Char">
    <w:name w:val="标题 2 Char"/>
    <w:aliases w:val="H2 Char,h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a"/>
    <w:link w:val="B3Char2"/>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 w:type="character" w:customStyle="1" w:styleId="B3Char2">
    <w:name w:val="B3 Char2"/>
    <w:link w:val="B3"/>
    <w:rsid w:val="00EE2D3F"/>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18" Type="http://schemas.openxmlformats.org/officeDocument/2006/relationships/image" Target="media/image6.emf"/><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4.vsdx"/><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__1.vsd"/><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Visio___5.vsdx"/><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52368-9403-4559-8E60-6634CD789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1</Pages>
  <Words>2400</Words>
  <Characters>13683</Characters>
  <Application>Microsoft Office Word</Application>
  <DocSecurity>0</DocSecurity>
  <PresentationFormat/>
  <Lines>114</Lines>
  <Paragraphs>32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16051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Jinguo ZTE</cp:lastModifiedBy>
  <cp:revision>21</cp:revision>
  <dcterms:created xsi:type="dcterms:W3CDTF">2020-08-06T11:34:00Z</dcterms:created>
  <dcterms:modified xsi:type="dcterms:W3CDTF">2020-10-02T08:35:00Z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